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60874" w:rsidRDefault="006471A3" w:rsidP="00913243">
      <w:pPr>
        <w:pStyle w:val="Sangra3detNormal"/>
        <w:tabs>
          <w:tab w:val="clear" w:pos="709"/>
          <w:tab w:val="clear" w:pos="1276"/>
          <w:tab w:val="left" w:pos="3240"/>
        </w:tabs>
        <w:spacing w:line="300" w:lineRule="exact"/>
        <w:ind w:left="540" w:right="560"/>
        <w:jc w:val="center"/>
        <w:rPr>
          <w:rFonts w:ascii="Arial" w:hAnsi="Arial" w:cs="Arial"/>
          <w:bCs/>
          <w:sz w:val="28"/>
          <w:szCs w:val="28"/>
        </w:rPr>
      </w:pPr>
      <w:r w:rsidRPr="00960874">
        <w:rPr>
          <w:rFonts w:ascii="Arial" w:hAnsi="Arial" w:cs="Arial"/>
          <w:bCs/>
          <w:sz w:val="28"/>
          <w:szCs w:val="28"/>
        </w:rPr>
        <w:t>ANEXO TÉ</w:t>
      </w:r>
      <w:r w:rsidR="00913243" w:rsidRPr="00960874">
        <w:rPr>
          <w:rFonts w:ascii="Arial" w:hAnsi="Arial" w:cs="Arial"/>
          <w:bCs/>
          <w:sz w:val="28"/>
          <w:szCs w:val="28"/>
        </w:rPr>
        <w:t xml:space="preserve">CNICO </w:t>
      </w:r>
    </w:p>
    <w:p w:rsidR="0052472E" w:rsidRPr="00960874" w:rsidRDefault="0052472E" w:rsidP="00913243">
      <w:pPr>
        <w:pStyle w:val="Sangra3detNormal"/>
        <w:tabs>
          <w:tab w:val="clear" w:pos="709"/>
          <w:tab w:val="clear" w:pos="1276"/>
          <w:tab w:val="left" w:pos="3240"/>
        </w:tabs>
        <w:spacing w:line="300" w:lineRule="exact"/>
        <w:ind w:left="540" w:right="560"/>
        <w:jc w:val="center"/>
        <w:rPr>
          <w:rFonts w:ascii="Arial" w:hAnsi="Arial" w:cs="Arial"/>
          <w:bCs/>
          <w:sz w:val="28"/>
          <w:szCs w:val="28"/>
        </w:rPr>
      </w:pPr>
    </w:p>
    <w:p w:rsidR="00960874" w:rsidRPr="00960874" w:rsidRDefault="00960874" w:rsidP="00960874">
      <w:pPr>
        <w:spacing w:after="0" w:line="240" w:lineRule="auto"/>
        <w:jc w:val="both"/>
        <w:rPr>
          <w:rFonts w:ascii="Arial" w:hAnsi="Arial" w:cs="Arial"/>
          <w:bCs/>
          <w:sz w:val="28"/>
          <w:szCs w:val="28"/>
        </w:rPr>
      </w:pPr>
      <w:r w:rsidRPr="00960874">
        <w:rPr>
          <w:rFonts w:ascii="Arial" w:hAnsi="Arial" w:cs="Arial"/>
          <w:sz w:val="28"/>
          <w:szCs w:val="28"/>
          <w:lang w:val="es-MX"/>
        </w:rPr>
        <w:t>Para la adquisición de Uniformes para las Técnicas y los Técnicos en Atención y Orientación al Derechohabiente del Instituto Mexicano del Seguro Social para el Ejercicio</w:t>
      </w:r>
      <w:r w:rsidR="00EC343D">
        <w:rPr>
          <w:rFonts w:ascii="Arial" w:hAnsi="Arial" w:cs="Arial"/>
          <w:sz w:val="28"/>
          <w:szCs w:val="28"/>
          <w:lang w:val="es-MX"/>
        </w:rPr>
        <w:t xml:space="preserve"> 2018</w:t>
      </w:r>
    </w:p>
    <w:p w:rsidR="00913243" w:rsidRPr="00960874" w:rsidRDefault="00913243" w:rsidP="00913243">
      <w:pPr>
        <w:pStyle w:val="Sangra3detNormal"/>
        <w:tabs>
          <w:tab w:val="clear" w:pos="709"/>
          <w:tab w:val="clear" w:pos="1276"/>
          <w:tab w:val="left" w:pos="3240"/>
        </w:tabs>
        <w:spacing w:line="300" w:lineRule="exact"/>
        <w:ind w:left="540" w:right="560"/>
        <w:jc w:val="center"/>
        <w:rPr>
          <w:rFonts w:ascii="Arial" w:hAnsi="Arial" w:cs="Arial"/>
          <w:bCs/>
          <w:sz w:val="32"/>
          <w:szCs w:val="32"/>
          <w:lang w:val="es-ES"/>
        </w:rPr>
      </w:pPr>
    </w:p>
    <w:p w:rsidR="00C02568" w:rsidRPr="00306039" w:rsidRDefault="00306039" w:rsidP="00306039">
      <w:pPr>
        <w:spacing w:after="0" w:line="300" w:lineRule="exact"/>
        <w:jc w:val="both"/>
        <w:rPr>
          <w:rFonts w:ascii="Arial" w:hAnsi="Arial" w:cs="Arial"/>
          <w:b/>
          <w:sz w:val="24"/>
          <w:szCs w:val="24"/>
          <w:lang w:val="es-MX"/>
        </w:rPr>
      </w:pPr>
      <w:r>
        <w:rPr>
          <w:rFonts w:ascii="Arial" w:hAnsi="Arial" w:cs="Arial"/>
          <w:b/>
          <w:sz w:val="24"/>
          <w:szCs w:val="24"/>
          <w:lang w:val="es-MX"/>
        </w:rPr>
        <w:t xml:space="preserve">I.- </w:t>
      </w:r>
      <w:r w:rsidR="00C02568" w:rsidRPr="00306039">
        <w:rPr>
          <w:rFonts w:ascii="Arial" w:hAnsi="Arial" w:cs="Arial"/>
          <w:b/>
          <w:sz w:val="24"/>
          <w:szCs w:val="24"/>
          <w:lang w:val="es-MX"/>
        </w:rPr>
        <w:t>Descripción</w:t>
      </w:r>
      <w:r w:rsidRPr="00306039">
        <w:rPr>
          <w:rFonts w:ascii="Arial" w:hAnsi="Arial" w:cs="Arial"/>
          <w:b/>
          <w:sz w:val="24"/>
          <w:szCs w:val="24"/>
          <w:lang w:val="es-MX"/>
        </w:rPr>
        <w:t xml:space="preserve"> amplia y detallada</w:t>
      </w:r>
      <w:r w:rsidR="00C02568" w:rsidRPr="00306039">
        <w:rPr>
          <w:rFonts w:ascii="Arial" w:hAnsi="Arial" w:cs="Arial"/>
          <w:b/>
          <w:sz w:val="24"/>
          <w:szCs w:val="24"/>
          <w:lang w:val="es-MX"/>
        </w:rPr>
        <w:t xml:space="preserve"> de l</w:t>
      </w:r>
      <w:r w:rsidR="00913243" w:rsidRPr="00306039">
        <w:rPr>
          <w:rFonts w:ascii="Arial" w:hAnsi="Arial" w:cs="Arial"/>
          <w:b/>
          <w:sz w:val="24"/>
          <w:szCs w:val="24"/>
          <w:lang w:val="es-MX"/>
        </w:rPr>
        <w:t>o</w:t>
      </w:r>
      <w:r w:rsidR="00C02568" w:rsidRPr="00306039">
        <w:rPr>
          <w:rFonts w:ascii="Arial" w:hAnsi="Arial" w:cs="Arial"/>
          <w:b/>
          <w:sz w:val="24"/>
          <w:szCs w:val="24"/>
          <w:lang w:val="es-MX"/>
        </w:rPr>
        <w:t xml:space="preserve">s </w:t>
      </w:r>
      <w:r w:rsidR="00913243" w:rsidRPr="00306039">
        <w:rPr>
          <w:rFonts w:ascii="Arial" w:hAnsi="Arial" w:cs="Arial"/>
          <w:b/>
          <w:sz w:val="24"/>
          <w:szCs w:val="24"/>
          <w:lang w:val="es-MX"/>
        </w:rPr>
        <w:t>bienes</w:t>
      </w:r>
    </w:p>
    <w:p w:rsidR="00345430" w:rsidRPr="00345430" w:rsidRDefault="00345430" w:rsidP="00B8675C">
      <w:pPr>
        <w:spacing w:after="0" w:line="264" w:lineRule="auto"/>
        <w:jc w:val="both"/>
        <w:rPr>
          <w:rFonts w:ascii="Arial" w:hAnsi="Arial" w:cs="Arial"/>
          <w:sz w:val="24"/>
          <w:szCs w:val="24"/>
          <w:lang w:val="es-MX"/>
        </w:rPr>
      </w:pPr>
    </w:p>
    <w:p w:rsidR="00E1209B" w:rsidRPr="00345430" w:rsidRDefault="00EF7941" w:rsidP="00B8675C">
      <w:pPr>
        <w:spacing w:after="0" w:line="264" w:lineRule="auto"/>
        <w:jc w:val="both"/>
        <w:rPr>
          <w:rFonts w:ascii="Arial" w:hAnsi="Arial" w:cs="Arial"/>
          <w:sz w:val="24"/>
          <w:szCs w:val="24"/>
          <w:lang w:val="es-MX"/>
        </w:rPr>
      </w:pPr>
      <w:r w:rsidRPr="00345430">
        <w:rPr>
          <w:rFonts w:ascii="Arial" w:hAnsi="Arial" w:cs="Arial"/>
          <w:sz w:val="24"/>
          <w:szCs w:val="24"/>
          <w:lang w:val="es-MX"/>
        </w:rPr>
        <w:t>La o e</w:t>
      </w:r>
      <w:r w:rsidR="00E1209B" w:rsidRPr="00345430">
        <w:rPr>
          <w:rFonts w:ascii="Arial" w:hAnsi="Arial" w:cs="Arial"/>
          <w:sz w:val="24"/>
          <w:szCs w:val="24"/>
          <w:lang w:val="es-MX"/>
        </w:rPr>
        <w:t>l (</w:t>
      </w:r>
      <w:r w:rsidRPr="00345430">
        <w:rPr>
          <w:rFonts w:ascii="Arial" w:hAnsi="Arial" w:cs="Arial"/>
          <w:sz w:val="24"/>
          <w:szCs w:val="24"/>
          <w:lang w:val="es-MX"/>
        </w:rPr>
        <w:t xml:space="preserve">las o </w:t>
      </w:r>
      <w:r w:rsidR="002C0133" w:rsidRPr="00345430">
        <w:rPr>
          <w:rFonts w:ascii="Arial" w:hAnsi="Arial" w:cs="Arial"/>
          <w:sz w:val="24"/>
          <w:szCs w:val="24"/>
          <w:lang w:val="es-MX"/>
        </w:rPr>
        <w:t>los</w:t>
      </w:r>
      <w:r w:rsidR="00FB1DC6" w:rsidRPr="00345430">
        <w:rPr>
          <w:rFonts w:ascii="Arial" w:hAnsi="Arial" w:cs="Arial"/>
          <w:sz w:val="24"/>
          <w:szCs w:val="24"/>
          <w:lang w:val="es-MX"/>
        </w:rPr>
        <w:t xml:space="preserve"> licitante(s) deberá</w:t>
      </w:r>
      <w:r w:rsidR="00E1209B" w:rsidRPr="00345430">
        <w:rPr>
          <w:rFonts w:ascii="Arial" w:hAnsi="Arial" w:cs="Arial"/>
          <w:sz w:val="24"/>
          <w:szCs w:val="24"/>
          <w:lang w:val="es-MX"/>
        </w:rPr>
        <w:t>(n) ofertar el 100% de los bienes requeri</w:t>
      </w:r>
      <w:r w:rsidR="006D5167" w:rsidRPr="00345430">
        <w:rPr>
          <w:rFonts w:ascii="Arial" w:hAnsi="Arial" w:cs="Arial"/>
          <w:sz w:val="24"/>
          <w:szCs w:val="24"/>
          <w:lang w:val="es-MX"/>
        </w:rPr>
        <w:t xml:space="preserve">dos </w:t>
      </w:r>
      <w:r w:rsidR="0043217B" w:rsidRPr="00345430">
        <w:rPr>
          <w:rFonts w:ascii="Arial" w:hAnsi="Arial" w:cs="Arial"/>
          <w:sz w:val="24"/>
          <w:szCs w:val="24"/>
          <w:lang w:val="es-MX"/>
        </w:rPr>
        <w:t xml:space="preserve">y la adjudicación se realizará para </w:t>
      </w:r>
      <w:r w:rsidR="00A32472" w:rsidRPr="00345430">
        <w:rPr>
          <w:rFonts w:ascii="Arial" w:hAnsi="Arial" w:cs="Arial"/>
          <w:sz w:val="24"/>
          <w:szCs w:val="24"/>
          <w:lang w:val="es-MX"/>
        </w:rPr>
        <w:t>una sola fuente de abaste</w:t>
      </w:r>
      <w:r w:rsidR="00C82F57" w:rsidRPr="00345430">
        <w:rPr>
          <w:rFonts w:ascii="Arial" w:hAnsi="Arial" w:cs="Arial"/>
          <w:sz w:val="24"/>
          <w:szCs w:val="24"/>
          <w:lang w:val="es-MX"/>
        </w:rPr>
        <w:t>cimiento</w:t>
      </w:r>
      <w:r w:rsidR="00E1209B" w:rsidRPr="00345430">
        <w:rPr>
          <w:rFonts w:ascii="Arial" w:hAnsi="Arial" w:cs="Arial"/>
          <w:sz w:val="24"/>
          <w:szCs w:val="24"/>
          <w:lang w:val="es-MX"/>
        </w:rPr>
        <w:t>.</w:t>
      </w:r>
    </w:p>
    <w:p w:rsidR="00E1209B" w:rsidRPr="00345430" w:rsidRDefault="00E1209B" w:rsidP="00631F25">
      <w:pPr>
        <w:spacing w:after="0"/>
        <w:jc w:val="both"/>
        <w:rPr>
          <w:rFonts w:ascii="Arial" w:hAnsi="Arial" w:cs="Arial"/>
          <w:sz w:val="24"/>
          <w:szCs w:val="24"/>
          <w:lang w:val="es-MX"/>
        </w:rPr>
      </w:pPr>
    </w:p>
    <w:p w:rsidR="00BB022C" w:rsidRPr="00345430" w:rsidRDefault="00C02568" w:rsidP="00B8675C">
      <w:pPr>
        <w:spacing w:after="0" w:line="264" w:lineRule="auto"/>
        <w:jc w:val="both"/>
        <w:rPr>
          <w:rFonts w:ascii="Arial" w:hAnsi="Arial" w:cs="Arial"/>
          <w:sz w:val="24"/>
          <w:szCs w:val="24"/>
          <w:lang w:val="es-MX"/>
        </w:rPr>
      </w:pPr>
      <w:r w:rsidRPr="00345430">
        <w:rPr>
          <w:rFonts w:ascii="Arial" w:hAnsi="Arial" w:cs="Arial"/>
          <w:sz w:val="24"/>
          <w:szCs w:val="24"/>
          <w:lang w:val="es-MX"/>
        </w:rPr>
        <w:t>L</w:t>
      </w:r>
      <w:r w:rsidR="00BB022C" w:rsidRPr="00345430">
        <w:rPr>
          <w:rFonts w:ascii="Arial" w:hAnsi="Arial" w:cs="Arial"/>
          <w:sz w:val="24"/>
          <w:szCs w:val="24"/>
          <w:lang w:val="es-MX"/>
        </w:rPr>
        <w:t xml:space="preserve">a </w:t>
      </w:r>
      <w:r w:rsidR="002A0E1C" w:rsidRPr="00345430">
        <w:rPr>
          <w:rFonts w:ascii="Arial" w:hAnsi="Arial" w:cs="Arial"/>
          <w:sz w:val="24"/>
          <w:szCs w:val="24"/>
          <w:lang w:val="es-MX"/>
        </w:rPr>
        <w:t>descripci</w:t>
      </w:r>
      <w:r w:rsidRPr="00345430">
        <w:rPr>
          <w:rFonts w:ascii="Arial" w:hAnsi="Arial" w:cs="Arial"/>
          <w:sz w:val="24"/>
          <w:szCs w:val="24"/>
          <w:lang w:val="es-MX"/>
        </w:rPr>
        <w:t>ó</w:t>
      </w:r>
      <w:r w:rsidR="002A0E1C" w:rsidRPr="00345430">
        <w:rPr>
          <w:rFonts w:ascii="Arial" w:hAnsi="Arial" w:cs="Arial"/>
          <w:sz w:val="24"/>
          <w:szCs w:val="24"/>
          <w:lang w:val="es-MX"/>
        </w:rPr>
        <w:t>n</w:t>
      </w:r>
      <w:r w:rsidR="00BB022C" w:rsidRPr="00345430">
        <w:rPr>
          <w:rFonts w:ascii="Arial" w:hAnsi="Arial" w:cs="Arial"/>
          <w:sz w:val="24"/>
          <w:szCs w:val="24"/>
          <w:lang w:val="es-MX"/>
        </w:rPr>
        <w:t xml:space="preserve"> de </w:t>
      </w:r>
      <w:r w:rsidR="00335782" w:rsidRPr="00345430">
        <w:rPr>
          <w:rFonts w:ascii="Arial" w:hAnsi="Arial" w:cs="Arial"/>
          <w:sz w:val="24"/>
          <w:szCs w:val="24"/>
          <w:lang w:val="es-MX"/>
        </w:rPr>
        <w:t>l</w:t>
      </w:r>
      <w:r w:rsidR="00EB7BCA" w:rsidRPr="00345430">
        <w:rPr>
          <w:rFonts w:ascii="Arial" w:hAnsi="Arial" w:cs="Arial"/>
          <w:sz w:val="24"/>
          <w:szCs w:val="24"/>
          <w:lang w:val="es-MX"/>
        </w:rPr>
        <w:t>a</w:t>
      </w:r>
      <w:r w:rsidR="00335782" w:rsidRPr="00345430">
        <w:rPr>
          <w:rFonts w:ascii="Arial" w:hAnsi="Arial" w:cs="Arial"/>
          <w:sz w:val="24"/>
          <w:szCs w:val="24"/>
          <w:lang w:val="es-MX"/>
        </w:rPr>
        <w:t xml:space="preserve">s </w:t>
      </w:r>
      <w:r w:rsidR="00EB7BCA" w:rsidRPr="00345430">
        <w:rPr>
          <w:rFonts w:ascii="Arial" w:hAnsi="Arial" w:cs="Arial"/>
          <w:sz w:val="24"/>
          <w:szCs w:val="24"/>
          <w:lang w:val="es-MX"/>
        </w:rPr>
        <w:t>prendas</w:t>
      </w:r>
      <w:r w:rsidR="00335782" w:rsidRPr="00345430">
        <w:rPr>
          <w:rFonts w:ascii="Arial" w:hAnsi="Arial" w:cs="Arial"/>
          <w:sz w:val="24"/>
          <w:szCs w:val="24"/>
          <w:lang w:val="es-MX"/>
        </w:rPr>
        <w:t xml:space="preserve"> </w:t>
      </w:r>
      <w:r w:rsidR="006D5167" w:rsidRPr="00345430">
        <w:rPr>
          <w:rFonts w:ascii="Arial" w:hAnsi="Arial" w:cs="Arial"/>
          <w:sz w:val="24"/>
          <w:szCs w:val="24"/>
          <w:lang w:val="es-MX"/>
        </w:rPr>
        <w:t xml:space="preserve">que </w:t>
      </w:r>
      <w:r w:rsidR="00335782" w:rsidRPr="00345430">
        <w:rPr>
          <w:rFonts w:ascii="Arial" w:hAnsi="Arial" w:cs="Arial"/>
          <w:sz w:val="24"/>
          <w:szCs w:val="24"/>
          <w:lang w:val="es-MX"/>
        </w:rPr>
        <w:t>conforman los</w:t>
      </w:r>
      <w:r w:rsidR="00AF4B1D" w:rsidRPr="00345430">
        <w:rPr>
          <w:rFonts w:ascii="Arial" w:hAnsi="Arial" w:cs="Arial"/>
          <w:sz w:val="24"/>
          <w:szCs w:val="24"/>
          <w:lang w:val="es-MX"/>
        </w:rPr>
        <w:t xml:space="preserve"> uniforme</w:t>
      </w:r>
      <w:r w:rsidR="00335782" w:rsidRPr="00345430">
        <w:rPr>
          <w:rFonts w:ascii="Arial" w:hAnsi="Arial" w:cs="Arial"/>
          <w:sz w:val="24"/>
          <w:szCs w:val="24"/>
          <w:lang w:val="es-MX"/>
        </w:rPr>
        <w:t>s</w:t>
      </w:r>
      <w:r w:rsidR="00AF4B1D" w:rsidRPr="00345430">
        <w:rPr>
          <w:rFonts w:ascii="Arial" w:hAnsi="Arial" w:cs="Arial"/>
          <w:sz w:val="24"/>
          <w:szCs w:val="24"/>
          <w:lang w:val="es-MX"/>
        </w:rPr>
        <w:t xml:space="preserve"> para Técnicas y Técnicos en Atención y Orientación al D</w:t>
      </w:r>
      <w:r w:rsidR="00335782" w:rsidRPr="00345430">
        <w:rPr>
          <w:rFonts w:ascii="Arial" w:hAnsi="Arial" w:cs="Arial"/>
          <w:sz w:val="24"/>
          <w:szCs w:val="24"/>
          <w:lang w:val="es-MX"/>
        </w:rPr>
        <w:t xml:space="preserve">erechohabiente </w:t>
      </w:r>
      <w:r w:rsidR="0043217B" w:rsidRPr="00345430">
        <w:rPr>
          <w:rFonts w:ascii="Arial" w:hAnsi="Arial" w:cs="Arial"/>
          <w:sz w:val="24"/>
          <w:szCs w:val="24"/>
          <w:lang w:val="es-MX"/>
        </w:rPr>
        <w:t>que se adquirirán,</w:t>
      </w:r>
      <w:r w:rsidR="00AF4B1D" w:rsidRPr="00345430">
        <w:rPr>
          <w:rFonts w:ascii="Arial" w:hAnsi="Arial" w:cs="Arial"/>
          <w:sz w:val="24"/>
          <w:szCs w:val="24"/>
          <w:lang w:val="es-MX"/>
        </w:rPr>
        <w:t xml:space="preserve"> </w:t>
      </w:r>
      <w:r w:rsidR="00BB022C" w:rsidRPr="00345430">
        <w:rPr>
          <w:rFonts w:ascii="Arial" w:hAnsi="Arial" w:cs="Arial"/>
          <w:sz w:val="24"/>
          <w:szCs w:val="24"/>
          <w:lang w:val="es-MX"/>
        </w:rPr>
        <w:t xml:space="preserve">se </w:t>
      </w:r>
      <w:r w:rsidR="00913243" w:rsidRPr="00345430">
        <w:rPr>
          <w:rFonts w:ascii="Arial" w:hAnsi="Arial" w:cs="Arial"/>
          <w:sz w:val="24"/>
          <w:szCs w:val="24"/>
          <w:lang w:val="es-MX"/>
        </w:rPr>
        <w:t>define</w:t>
      </w:r>
      <w:r w:rsidR="0018012A" w:rsidRPr="00345430">
        <w:rPr>
          <w:rFonts w:ascii="Arial" w:hAnsi="Arial" w:cs="Arial"/>
          <w:sz w:val="24"/>
          <w:szCs w:val="24"/>
          <w:lang w:val="es-MX"/>
        </w:rPr>
        <w:t xml:space="preserve"> en el </w:t>
      </w:r>
      <w:r w:rsidR="0018012A" w:rsidRPr="00345430">
        <w:rPr>
          <w:rFonts w:ascii="Arial" w:hAnsi="Arial" w:cs="Arial"/>
          <w:b/>
          <w:sz w:val="24"/>
          <w:szCs w:val="24"/>
          <w:lang w:val="es-MX"/>
        </w:rPr>
        <w:t>ANEXO 1</w:t>
      </w:r>
      <w:r w:rsidR="0018012A" w:rsidRPr="00345430">
        <w:rPr>
          <w:rFonts w:ascii="Arial" w:hAnsi="Arial" w:cs="Arial"/>
          <w:sz w:val="24"/>
          <w:szCs w:val="24"/>
          <w:lang w:val="es-MX"/>
        </w:rPr>
        <w:t xml:space="preserve"> (Fichas Descriptivas) y </w:t>
      </w:r>
      <w:r w:rsidR="0001088D" w:rsidRPr="00345430">
        <w:rPr>
          <w:rFonts w:ascii="Arial" w:hAnsi="Arial" w:cs="Arial"/>
          <w:b/>
          <w:sz w:val="24"/>
          <w:szCs w:val="24"/>
          <w:lang w:val="es-MX"/>
        </w:rPr>
        <w:t>ANEXO 2</w:t>
      </w:r>
      <w:r w:rsidR="0001088D" w:rsidRPr="00345430">
        <w:rPr>
          <w:rFonts w:ascii="Arial" w:hAnsi="Arial" w:cs="Arial"/>
          <w:sz w:val="24"/>
          <w:szCs w:val="24"/>
          <w:lang w:val="es-MX"/>
        </w:rPr>
        <w:t xml:space="preserve"> </w:t>
      </w:r>
      <w:r w:rsidR="0018012A" w:rsidRPr="00345430">
        <w:rPr>
          <w:rFonts w:ascii="Arial" w:hAnsi="Arial" w:cs="Arial"/>
          <w:sz w:val="24"/>
          <w:szCs w:val="24"/>
          <w:lang w:val="es-MX"/>
        </w:rPr>
        <w:t>(Fichas Técnicas</w:t>
      </w:r>
      <w:r w:rsidR="006D3B9A" w:rsidRPr="00345430">
        <w:rPr>
          <w:rFonts w:ascii="Arial" w:hAnsi="Arial" w:cs="Arial"/>
          <w:sz w:val="24"/>
          <w:szCs w:val="24"/>
          <w:lang w:val="es-MX"/>
        </w:rPr>
        <w:t xml:space="preserve"> y Ficha</w:t>
      </w:r>
      <w:r w:rsidR="00DF3866" w:rsidRPr="00345430">
        <w:rPr>
          <w:rFonts w:ascii="Arial" w:hAnsi="Arial" w:cs="Arial"/>
          <w:sz w:val="24"/>
          <w:szCs w:val="24"/>
          <w:lang w:val="es-MX"/>
        </w:rPr>
        <w:t>s Técnicas</w:t>
      </w:r>
      <w:r w:rsidR="006D3B9A" w:rsidRPr="00345430">
        <w:rPr>
          <w:rFonts w:ascii="Arial" w:hAnsi="Arial" w:cs="Arial"/>
          <w:sz w:val="24"/>
          <w:szCs w:val="24"/>
          <w:lang w:val="es-MX"/>
        </w:rPr>
        <w:t xml:space="preserve"> Textil</w:t>
      </w:r>
      <w:r w:rsidR="00DF3866" w:rsidRPr="00345430">
        <w:rPr>
          <w:rFonts w:ascii="Arial" w:hAnsi="Arial" w:cs="Arial"/>
          <w:sz w:val="24"/>
          <w:szCs w:val="24"/>
          <w:lang w:val="es-MX"/>
        </w:rPr>
        <w:t>es</w:t>
      </w:r>
      <w:r w:rsidR="0018012A" w:rsidRPr="00345430">
        <w:rPr>
          <w:rFonts w:ascii="Arial" w:hAnsi="Arial" w:cs="Arial"/>
          <w:sz w:val="24"/>
          <w:szCs w:val="24"/>
          <w:lang w:val="es-MX"/>
        </w:rPr>
        <w:t>)</w:t>
      </w:r>
      <w:r w:rsidR="00913243" w:rsidRPr="00345430">
        <w:rPr>
          <w:rFonts w:ascii="Arial" w:hAnsi="Arial" w:cs="Arial"/>
          <w:sz w:val="24"/>
          <w:szCs w:val="24"/>
          <w:lang w:val="es-MX"/>
        </w:rPr>
        <w:t>.</w:t>
      </w:r>
    </w:p>
    <w:p w:rsidR="00EF080A" w:rsidRPr="00345430" w:rsidRDefault="00EF080A" w:rsidP="00B8675C">
      <w:pPr>
        <w:spacing w:after="0" w:line="264" w:lineRule="auto"/>
        <w:rPr>
          <w:rFonts w:ascii="Arial" w:hAnsi="Arial" w:cs="Arial"/>
          <w:sz w:val="24"/>
          <w:szCs w:val="24"/>
          <w:lang w:val="es-MX"/>
        </w:rPr>
      </w:pPr>
    </w:p>
    <w:p w:rsidR="006A228D" w:rsidRPr="00345430" w:rsidRDefault="00335782" w:rsidP="00B8675C">
      <w:pPr>
        <w:spacing w:after="0" w:line="264" w:lineRule="auto"/>
        <w:jc w:val="both"/>
        <w:rPr>
          <w:rFonts w:ascii="Arial" w:hAnsi="Arial" w:cs="Arial"/>
          <w:sz w:val="24"/>
          <w:szCs w:val="24"/>
          <w:lang w:val="es-MX"/>
        </w:rPr>
      </w:pPr>
      <w:r w:rsidRPr="00345430">
        <w:rPr>
          <w:rFonts w:ascii="Arial" w:hAnsi="Arial" w:cs="Arial"/>
          <w:sz w:val="24"/>
          <w:szCs w:val="24"/>
          <w:lang w:val="es-MX"/>
        </w:rPr>
        <w:t>El n</w:t>
      </w:r>
      <w:r w:rsidR="00542199" w:rsidRPr="00345430">
        <w:rPr>
          <w:rFonts w:ascii="Arial" w:hAnsi="Arial" w:cs="Arial"/>
          <w:sz w:val="24"/>
          <w:szCs w:val="24"/>
          <w:lang w:val="es-MX"/>
        </w:rPr>
        <w:t>ú</w:t>
      </w:r>
      <w:r w:rsidRPr="00345430">
        <w:rPr>
          <w:rFonts w:ascii="Arial" w:hAnsi="Arial" w:cs="Arial"/>
          <w:sz w:val="24"/>
          <w:szCs w:val="24"/>
          <w:lang w:val="es-MX"/>
        </w:rPr>
        <w:t>mero de</w:t>
      </w:r>
      <w:r w:rsidR="006A228D" w:rsidRPr="00345430">
        <w:rPr>
          <w:rFonts w:ascii="Arial" w:hAnsi="Arial" w:cs="Arial"/>
          <w:sz w:val="24"/>
          <w:szCs w:val="24"/>
          <w:lang w:val="es-MX"/>
        </w:rPr>
        <w:t xml:space="preserve"> prendas que se requieren </w:t>
      </w:r>
      <w:r w:rsidR="006D5167" w:rsidRPr="00345430">
        <w:rPr>
          <w:rFonts w:ascii="Arial" w:hAnsi="Arial" w:cs="Arial"/>
          <w:sz w:val="24"/>
          <w:szCs w:val="24"/>
          <w:lang w:val="es-MX"/>
        </w:rPr>
        <w:t>para las Técnicas y Técnicos en Atención y</w:t>
      </w:r>
      <w:r w:rsidR="00631F25" w:rsidRPr="00345430">
        <w:rPr>
          <w:rFonts w:ascii="Arial" w:hAnsi="Arial" w:cs="Arial"/>
          <w:sz w:val="24"/>
          <w:szCs w:val="24"/>
          <w:lang w:val="es-MX"/>
        </w:rPr>
        <w:t xml:space="preserve"> Orientación al Derechohabiente </w:t>
      </w:r>
      <w:r w:rsidR="00FB1DC6" w:rsidRPr="00345430">
        <w:rPr>
          <w:rFonts w:ascii="Arial" w:hAnsi="Arial" w:cs="Arial"/>
          <w:sz w:val="24"/>
          <w:szCs w:val="24"/>
          <w:lang w:val="es-MX"/>
        </w:rPr>
        <w:t>en</w:t>
      </w:r>
      <w:r w:rsidR="006D5167" w:rsidRPr="00345430">
        <w:rPr>
          <w:rFonts w:ascii="Arial" w:hAnsi="Arial" w:cs="Arial"/>
          <w:sz w:val="24"/>
          <w:szCs w:val="24"/>
          <w:lang w:val="es-MX"/>
        </w:rPr>
        <w:t xml:space="preserve"> las 35 Delegaci</w:t>
      </w:r>
      <w:r w:rsidR="00D7796A" w:rsidRPr="00345430">
        <w:rPr>
          <w:rFonts w:ascii="Arial" w:hAnsi="Arial" w:cs="Arial"/>
          <w:sz w:val="24"/>
          <w:szCs w:val="24"/>
          <w:lang w:val="es-MX"/>
        </w:rPr>
        <w:t>ones</w:t>
      </w:r>
      <w:r w:rsidR="0074080C">
        <w:rPr>
          <w:rFonts w:ascii="Arial" w:hAnsi="Arial" w:cs="Arial"/>
          <w:sz w:val="24"/>
          <w:szCs w:val="24"/>
          <w:lang w:val="es-MX"/>
        </w:rPr>
        <w:t xml:space="preserve">, </w:t>
      </w:r>
      <w:r w:rsidR="006D5167" w:rsidRPr="00345430">
        <w:rPr>
          <w:rFonts w:ascii="Arial" w:hAnsi="Arial" w:cs="Arial"/>
          <w:sz w:val="24"/>
          <w:szCs w:val="24"/>
          <w:lang w:val="es-MX"/>
        </w:rPr>
        <w:t xml:space="preserve">25 </w:t>
      </w:r>
      <w:r w:rsidR="007E697F" w:rsidRPr="00345430">
        <w:rPr>
          <w:rFonts w:ascii="Arial" w:hAnsi="Arial" w:cs="Arial"/>
          <w:sz w:val="24"/>
          <w:szCs w:val="24"/>
          <w:lang w:val="es-MX"/>
        </w:rPr>
        <w:t>Unidades Médicas de Alta Especialidad (</w:t>
      </w:r>
      <w:r w:rsidRPr="00345430">
        <w:rPr>
          <w:rFonts w:ascii="Arial" w:hAnsi="Arial" w:cs="Arial"/>
          <w:sz w:val="24"/>
          <w:szCs w:val="24"/>
          <w:lang w:val="es-MX"/>
        </w:rPr>
        <w:t>UMAE</w:t>
      </w:r>
      <w:r w:rsidR="007E697F" w:rsidRPr="00345430">
        <w:rPr>
          <w:rFonts w:ascii="Arial" w:hAnsi="Arial" w:cs="Arial"/>
          <w:sz w:val="24"/>
          <w:szCs w:val="24"/>
          <w:lang w:val="es-MX"/>
        </w:rPr>
        <w:t>)</w:t>
      </w:r>
      <w:r w:rsidRPr="00345430">
        <w:rPr>
          <w:rFonts w:ascii="Arial" w:hAnsi="Arial" w:cs="Arial"/>
          <w:sz w:val="24"/>
          <w:szCs w:val="24"/>
          <w:lang w:val="es-MX"/>
        </w:rPr>
        <w:t xml:space="preserve"> </w:t>
      </w:r>
      <w:r w:rsidR="0074080C">
        <w:rPr>
          <w:rFonts w:ascii="Arial" w:hAnsi="Arial" w:cs="Arial"/>
          <w:sz w:val="24"/>
          <w:szCs w:val="24"/>
          <w:lang w:val="es-MX"/>
        </w:rPr>
        <w:t xml:space="preserve">y División de Enlace Nacional con las Áreas de Atención y Orientación al Derechohabiente </w:t>
      </w:r>
      <w:r w:rsidR="006A228D" w:rsidRPr="00345430">
        <w:rPr>
          <w:rFonts w:ascii="Arial" w:hAnsi="Arial" w:cs="Arial"/>
          <w:sz w:val="24"/>
          <w:szCs w:val="24"/>
          <w:lang w:val="es-MX"/>
        </w:rPr>
        <w:t xml:space="preserve">se </w:t>
      </w:r>
      <w:r w:rsidR="00463360">
        <w:rPr>
          <w:rFonts w:ascii="Arial" w:hAnsi="Arial" w:cs="Arial"/>
          <w:sz w:val="24"/>
          <w:szCs w:val="24"/>
          <w:lang w:val="es-MX"/>
        </w:rPr>
        <w:t>especifican</w:t>
      </w:r>
      <w:r w:rsidR="006A228D" w:rsidRPr="00345430">
        <w:rPr>
          <w:rFonts w:ascii="Arial" w:hAnsi="Arial" w:cs="Arial"/>
          <w:sz w:val="24"/>
          <w:szCs w:val="24"/>
          <w:lang w:val="es-MX"/>
        </w:rPr>
        <w:t xml:space="preserve"> en el </w:t>
      </w:r>
      <w:r w:rsidR="006A228D" w:rsidRPr="00345430">
        <w:rPr>
          <w:rFonts w:ascii="Arial" w:hAnsi="Arial" w:cs="Arial"/>
          <w:b/>
          <w:sz w:val="24"/>
          <w:szCs w:val="24"/>
          <w:lang w:val="es-MX"/>
        </w:rPr>
        <w:t>ANEXO 3</w:t>
      </w:r>
      <w:r w:rsidR="006A228D" w:rsidRPr="00345430">
        <w:rPr>
          <w:rFonts w:ascii="Arial" w:hAnsi="Arial" w:cs="Arial"/>
          <w:sz w:val="24"/>
          <w:szCs w:val="24"/>
          <w:lang w:val="es-MX"/>
        </w:rPr>
        <w:t xml:space="preserve"> </w:t>
      </w:r>
      <w:r w:rsidR="00B40BC0" w:rsidRPr="00345430">
        <w:rPr>
          <w:rFonts w:ascii="Arial" w:hAnsi="Arial" w:cs="Arial"/>
          <w:sz w:val="24"/>
          <w:szCs w:val="24"/>
          <w:lang w:val="es-MX"/>
        </w:rPr>
        <w:t>(</w:t>
      </w:r>
      <w:r w:rsidR="002A0E1C" w:rsidRPr="00345430">
        <w:rPr>
          <w:rFonts w:ascii="Arial" w:hAnsi="Arial" w:cs="Arial"/>
          <w:sz w:val="24"/>
          <w:szCs w:val="24"/>
          <w:lang w:val="es-MX"/>
        </w:rPr>
        <w:t xml:space="preserve">Tabla de Requerimiento) </w:t>
      </w:r>
      <w:r w:rsidR="006A228D" w:rsidRPr="00345430">
        <w:rPr>
          <w:rFonts w:ascii="Arial" w:hAnsi="Arial" w:cs="Arial"/>
          <w:sz w:val="24"/>
          <w:szCs w:val="24"/>
          <w:lang w:val="es-MX"/>
        </w:rPr>
        <w:t>de este documento</w:t>
      </w:r>
      <w:r w:rsidR="00E86647" w:rsidRPr="00345430">
        <w:rPr>
          <w:rFonts w:ascii="Arial" w:hAnsi="Arial" w:cs="Arial"/>
          <w:sz w:val="24"/>
          <w:szCs w:val="24"/>
          <w:lang w:val="es-MX"/>
        </w:rPr>
        <w:t>,</w:t>
      </w:r>
      <w:r w:rsidR="001A0A2B" w:rsidRPr="00345430">
        <w:rPr>
          <w:rFonts w:ascii="Arial" w:hAnsi="Arial" w:cs="Arial"/>
          <w:sz w:val="24"/>
          <w:szCs w:val="24"/>
          <w:lang w:val="es-MX"/>
        </w:rPr>
        <w:t xml:space="preserve"> según el número de partida, clave de la prenda, talla, cantidad solicitada y descripción de la prenda.</w:t>
      </w:r>
      <w:r w:rsidR="00057385" w:rsidRPr="00345430">
        <w:rPr>
          <w:rFonts w:ascii="Arial" w:hAnsi="Arial" w:cs="Arial"/>
          <w:sz w:val="24"/>
          <w:szCs w:val="24"/>
          <w:lang w:val="es-MX"/>
        </w:rPr>
        <w:t xml:space="preserve"> </w:t>
      </w:r>
    </w:p>
    <w:p w:rsidR="006A228D" w:rsidRPr="00345430" w:rsidRDefault="006A228D" w:rsidP="00631F25">
      <w:pPr>
        <w:spacing w:after="0"/>
        <w:rPr>
          <w:rFonts w:ascii="Arial" w:hAnsi="Arial" w:cs="Arial"/>
          <w:sz w:val="24"/>
          <w:szCs w:val="24"/>
          <w:lang w:val="es-MX"/>
        </w:rPr>
      </w:pPr>
    </w:p>
    <w:p w:rsidR="001E7958" w:rsidRDefault="00463360" w:rsidP="00306039">
      <w:pPr>
        <w:spacing w:after="0" w:line="300" w:lineRule="exact"/>
        <w:jc w:val="both"/>
        <w:rPr>
          <w:rFonts w:ascii="Arial" w:hAnsi="Arial" w:cs="Arial"/>
          <w:b/>
          <w:sz w:val="24"/>
          <w:szCs w:val="24"/>
          <w:lang w:val="es-MX"/>
        </w:rPr>
      </w:pPr>
      <w:r>
        <w:rPr>
          <w:rFonts w:ascii="Arial" w:hAnsi="Arial" w:cs="Arial"/>
          <w:b/>
          <w:sz w:val="24"/>
          <w:szCs w:val="24"/>
          <w:lang w:val="es-MX"/>
        </w:rPr>
        <w:t>II.- Pruebas, m</w:t>
      </w:r>
      <w:r w:rsidR="00306039">
        <w:rPr>
          <w:rFonts w:ascii="Arial" w:hAnsi="Arial" w:cs="Arial"/>
          <w:b/>
          <w:sz w:val="24"/>
          <w:szCs w:val="24"/>
          <w:lang w:val="es-MX"/>
        </w:rPr>
        <w:t xml:space="preserve">étodo de evaluación y resultado mínimo a obtener </w:t>
      </w:r>
    </w:p>
    <w:p w:rsidR="00C17695" w:rsidRDefault="00C17695" w:rsidP="00306039">
      <w:pPr>
        <w:spacing w:after="0" w:line="300" w:lineRule="exact"/>
        <w:jc w:val="both"/>
        <w:rPr>
          <w:rFonts w:ascii="Arial" w:hAnsi="Arial" w:cs="Arial"/>
          <w:b/>
          <w:sz w:val="24"/>
          <w:szCs w:val="24"/>
          <w:lang w:val="es-MX"/>
        </w:rPr>
      </w:pPr>
    </w:p>
    <w:p w:rsidR="00C17695" w:rsidRPr="0061674C" w:rsidRDefault="00C17695" w:rsidP="0061674C">
      <w:pPr>
        <w:pStyle w:val="Prrafodelista"/>
        <w:numPr>
          <w:ilvl w:val="0"/>
          <w:numId w:val="18"/>
        </w:numPr>
        <w:spacing w:after="0" w:line="300" w:lineRule="exact"/>
        <w:jc w:val="both"/>
        <w:rPr>
          <w:rFonts w:ascii="Arial" w:hAnsi="Arial" w:cs="Arial"/>
          <w:b/>
          <w:sz w:val="24"/>
          <w:szCs w:val="24"/>
          <w:lang w:val="es-MX"/>
        </w:rPr>
      </w:pPr>
      <w:r w:rsidRPr="0061674C">
        <w:rPr>
          <w:rFonts w:ascii="Arial" w:hAnsi="Arial" w:cs="Arial"/>
          <w:b/>
          <w:sz w:val="24"/>
          <w:szCs w:val="24"/>
          <w:lang w:val="es-MX"/>
        </w:rPr>
        <w:t>Propuesta técnica</w:t>
      </w:r>
    </w:p>
    <w:p w:rsidR="006A1E7E" w:rsidRDefault="006A1E7E" w:rsidP="006A1E7E">
      <w:pPr>
        <w:spacing w:after="0" w:line="300" w:lineRule="exact"/>
        <w:jc w:val="both"/>
        <w:rPr>
          <w:rFonts w:ascii="Arial" w:hAnsi="Arial" w:cs="Arial"/>
          <w:b/>
          <w:sz w:val="24"/>
          <w:szCs w:val="24"/>
          <w:lang w:val="es-MX"/>
        </w:rPr>
      </w:pPr>
    </w:p>
    <w:p w:rsidR="006A1E7E" w:rsidRPr="0061674C" w:rsidRDefault="006A1E7E" w:rsidP="006A1E7E">
      <w:pPr>
        <w:spacing w:after="0" w:line="300" w:lineRule="exact"/>
        <w:jc w:val="both"/>
        <w:rPr>
          <w:rFonts w:ascii="Arial" w:hAnsi="Arial" w:cs="Arial"/>
          <w:sz w:val="24"/>
          <w:szCs w:val="24"/>
          <w:lang w:val="es-MX"/>
        </w:rPr>
      </w:pPr>
      <w:r w:rsidRPr="0061674C">
        <w:rPr>
          <w:rFonts w:ascii="Arial" w:hAnsi="Arial" w:cs="Arial"/>
          <w:sz w:val="24"/>
          <w:szCs w:val="24"/>
          <w:lang w:val="es-MX"/>
        </w:rPr>
        <w:t xml:space="preserve">El licitante deberá presentar como parte de su propuesta técnica a través de </w:t>
      </w:r>
      <w:proofErr w:type="spellStart"/>
      <w:r w:rsidRPr="0061674C">
        <w:rPr>
          <w:rFonts w:ascii="Arial" w:hAnsi="Arial" w:cs="Arial"/>
          <w:sz w:val="24"/>
          <w:szCs w:val="24"/>
          <w:lang w:val="es-MX"/>
        </w:rPr>
        <w:t>Compranet</w:t>
      </w:r>
      <w:proofErr w:type="spellEnd"/>
      <w:r w:rsidRPr="0061674C">
        <w:rPr>
          <w:rFonts w:ascii="Arial" w:hAnsi="Arial" w:cs="Arial"/>
          <w:sz w:val="24"/>
          <w:szCs w:val="24"/>
          <w:lang w:val="es-MX"/>
        </w:rPr>
        <w:t xml:space="preserve"> lo siguiente:</w:t>
      </w:r>
    </w:p>
    <w:p w:rsidR="006A1E7E" w:rsidRPr="0061674C" w:rsidRDefault="006A1E7E" w:rsidP="00306039">
      <w:pPr>
        <w:spacing w:after="0" w:line="300" w:lineRule="exact"/>
        <w:jc w:val="both"/>
        <w:rPr>
          <w:rFonts w:ascii="Arial" w:hAnsi="Arial" w:cs="Arial"/>
          <w:sz w:val="24"/>
          <w:szCs w:val="24"/>
          <w:lang w:val="es-MX"/>
        </w:rPr>
      </w:pPr>
    </w:p>
    <w:p w:rsidR="006A1E7E" w:rsidRPr="007C326A" w:rsidRDefault="006A1E7E" w:rsidP="006A1E7E">
      <w:pPr>
        <w:pStyle w:val="Prrafodelista"/>
        <w:numPr>
          <w:ilvl w:val="3"/>
          <w:numId w:val="17"/>
        </w:numPr>
        <w:tabs>
          <w:tab w:val="left" w:pos="2977"/>
        </w:tabs>
        <w:suppressAutoHyphens w:val="0"/>
        <w:spacing w:after="0" w:line="240" w:lineRule="auto"/>
        <w:ind w:left="425"/>
        <w:jc w:val="both"/>
        <w:rPr>
          <w:rFonts w:ascii="Arial" w:hAnsi="Arial" w:cs="Arial"/>
          <w:sz w:val="24"/>
          <w:szCs w:val="24"/>
        </w:rPr>
      </w:pPr>
      <w:r w:rsidRPr="0061674C">
        <w:rPr>
          <w:rFonts w:ascii="Arial" w:hAnsi="Arial" w:cs="Arial"/>
          <w:sz w:val="24"/>
          <w:szCs w:val="24"/>
        </w:rPr>
        <w:t xml:space="preserve">Descripción detallada de los bienes ofertados, para lo cual podrá utilizar el </w:t>
      </w:r>
      <w:r w:rsidR="00463360" w:rsidRPr="00463360">
        <w:rPr>
          <w:rFonts w:ascii="Arial" w:hAnsi="Arial" w:cs="Arial"/>
          <w:b/>
          <w:sz w:val="24"/>
          <w:szCs w:val="24"/>
        </w:rPr>
        <w:t xml:space="preserve">ANEXO </w:t>
      </w:r>
      <w:r w:rsidR="00463360">
        <w:rPr>
          <w:rFonts w:ascii="Arial" w:hAnsi="Arial" w:cs="Arial"/>
          <w:b/>
          <w:sz w:val="24"/>
          <w:szCs w:val="24"/>
        </w:rPr>
        <w:t>F</w:t>
      </w:r>
      <w:r w:rsidR="00463360" w:rsidRPr="00463360">
        <w:rPr>
          <w:rFonts w:ascii="Arial" w:hAnsi="Arial" w:cs="Arial"/>
          <w:b/>
          <w:sz w:val="24"/>
          <w:szCs w:val="24"/>
        </w:rPr>
        <w:t>PT</w:t>
      </w:r>
      <w:r w:rsidRPr="0061674C">
        <w:rPr>
          <w:rFonts w:ascii="Arial" w:hAnsi="Arial" w:cs="Arial"/>
          <w:sz w:val="24"/>
          <w:szCs w:val="24"/>
        </w:rPr>
        <w:t xml:space="preserve"> </w:t>
      </w:r>
      <w:r w:rsidR="00463360">
        <w:rPr>
          <w:rFonts w:ascii="Arial" w:hAnsi="Arial" w:cs="Arial"/>
          <w:sz w:val="24"/>
          <w:szCs w:val="24"/>
        </w:rPr>
        <w:t>(</w:t>
      </w:r>
      <w:r w:rsidRPr="0061674C">
        <w:rPr>
          <w:rFonts w:ascii="Arial" w:hAnsi="Arial" w:cs="Arial"/>
          <w:sz w:val="24"/>
          <w:szCs w:val="24"/>
        </w:rPr>
        <w:t>Formato de proposición técnica</w:t>
      </w:r>
      <w:r w:rsidR="00463360">
        <w:rPr>
          <w:rFonts w:ascii="Arial" w:hAnsi="Arial" w:cs="Arial"/>
          <w:sz w:val="24"/>
          <w:szCs w:val="24"/>
        </w:rPr>
        <w:t>)</w:t>
      </w:r>
      <w:r w:rsidRPr="0061674C">
        <w:rPr>
          <w:rFonts w:ascii="Arial" w:hAnsi="Arial" w:cs="Arial"/>
          <w:sz w:val="24"/>
          <w:szCs w:val="24"/>
        </w:rPr>
        <w:t xml:space="preserve"> </w:t>
      </w:r>
      <w:r w:rsidRPr="00B97BB7">
        <w:rPr>
          <w:rFonts w:ascii="Arial" w:hAnsi="Arial" w:cs="Arial"/>
          <w:sz w:val="24"/>
          <w:szCs w:val="24"/>
        </w:rPr>
        <w:t xml:space="preserve">y observando lo requerido en el presente Anexo Técnico, </w:t>
      </w:r>
      <w:r w:rsidR="005825AD" w:rsidRPr="005825AD">
        <w:rPr>
          <w:rFonts w:ascii="Arial" w:hAnsi="Arial" w:cs="Arial"/>
          <w:b/>
          <w:sz w:val="24"/>
          <w:szCs w:val="24"/>
        </w:rPr>
        <w:t>ANEXO 1</w:t>
      </w:r>
      <w:r w:rsidR="005825AD">
        <w:rPr>
          <w:rFonts w:ascii="Arial" w:hAnsi="Arial" w:cs="Arial"/>
          <w:sz w:val="24"/>
          <w:szCs w:val="24"/>
        </w:rPr>
        <w:t xml:space="preserve"> </w:t>
      </w:r>
      <w:r w:rsidR="00463360">
        <w:rPr>
          <w:rFonts w:ascii="Arial" w:hAnsi="Arial" w:cs="Arial"/>
          <w:sz w:val="24"/>
          <w:szCs w:val="24"/>
        </w:rPr>
        <w:t>(</w:t>
      </w:r>
      <w:r w:rsidRPr="007C326A">
        <w:rPr>
          <w:rFonts w:ascii="Arial" w:hAnsi="Arial" w:cs="Arial"/>
          <w:sz w:val="24"/>
          <w:szCs w:val="24"/>
          <w:lang w:val="es-MX"/>
        </w:rPr>
        <w:t>Fichas Descriptivas</w:t>
      </w:r>
      <w:r w:rsidR="00463360">
        <w:rPr>
          <w:rFonts w:ascii="Arial" w:hAnsi="Arial" w:cs="Arial"/>
          <w:sz w:val="24"/>
          <w:szCs w:val="24"/>
          <w:lang w:val="es-MX"/>
        </w:rPr>
        <w:t>)</w:t>
      </w:r>
      <w:r w:rsidRPr="007C326A">
        <w:rPr>
          <w:rFonts w:ascii="Arial" w:hAnsi="Arial" w:cs="Arial"/>
          <w:sz w:val="24"/>
          <w:szCs w:val="24"/>
          <w:lang w:val="es-MX"/>
        </w:rPr>
        <w:t xml:space="preserve">, </w:t>
      </w:r>
      <w:r w:rsidR="005825AD" w:rsidRPr="005825AD">
        <w:rPr>
          <w:rFonts w:ascii="Arial" w:hAnsi="Arial" w:cs="Arial"/>
          <w:b/>
          <w:sz w:val="24"/>
          <w:szCs w:val="24"/>
          <w:lang w:val="es-MX"/>
        </w:rPr>
        <w:t>ANEXO 2</w:t>
      </w:r>
      <w:r w:rsidR="005825AD">
        <w:rPr>
          <w:rFonts w:ascii="Arial" w:hAnsi="Arial" w:cs="Arial"/>
          <w:sz w:val="24"/>
          <w:szCs w:val="24"/>
          <w:lang w:val="es-MX"/>
        </w:rPr>
        <w:t xml:space="preserve"> </w:t>
      </w:r>
      <w:r w:rsidR="00463360">
        <w:rPr>
          <w:rFonts w:ascii="Arial" w:hAnsi="Arial" w:cs="Arial"/>
          <w:sz w:val="24"/>
          <w:szCs w:val="24"/>
          <w:lang w:val="es-MX"/>
        </w:rPr>
        <w:t>(</w:t>
      </w:r>
      <w:r w:rsidRPr="007C326A">
        <w:rPr>
          <w:rFonts w:ascii="Arial" w:hAnsi="Arial" w:cs="Arial"/>
          <w:sz w:val="24"/>
          <w:szCs w:val="24"/>
          <w:lang w:val="es-MX"/>
        </w:rPr>
        <w:t>Fichas Técnicas y Fichas Técnicas Textiles</w:t>
      </w:r>
      <w:r w:rsidR="00463360">
        <w:rPr>
          <w:rFonts w:ascii="Arial" w:hAnsi="Arial" w:cs="Arial"/>
          <w:sz w:val="24"/>
          <w:szCs w:val="24"/>
          <w:lang w:val="es-MX"/>
        </w:rPr>
        <w:t>)</w:t>
      </w:r>
      <w:r w:rsidRPr="007C326A">
        <w:rPr>
          <w:rFonts w:ascii="Arial" w:hAnsi="Arial" w:cs="Arial"/>
          <w:sz w:val="24"/>
          <w:szCs w:val="24"/>
        </w:rPr>
        <w:t xml:space="preserve">, </w:t>
      </w:r>
      <w:r w:rsidR="00C14598" w:rsidRPr="00C14598">
        <w:rPr>
          <w:rFonts w:ascii="Arial" w:hAnsi="Arial" w:cs="Arial"/>
          <w:b/>
          <w:sz w:val="24"/>
          <w:szCs w:val="24"/>
        </w:rPr>
        <w:t>ANEXO 3</w:t>
      </w:r>
      <w:r w:rsidR="00C14598">
        <w:rPr>
          <w:rFonts w:ascii="Arial" w:hAnsi="Arial" w:cs="Arial"/>
          <w:sz w:val="24"/>
          <w:szCs w:val="24"/>
        </w:rPr>
        <w:t xml:space="preserve"> (</w:t>
      </w:r>
      <w:r w:rsidRPr="007C326A">
        <w:rPr>
          <w:rFonts w:ascii="Arial" w:hAnsi="Arial" w:cs="Arial"/>
          <w:sz w:val="24"/>
          <w:szCs w:val="24"/>
        </w:rPr>
        <w:t>Tabla de Requerimiento</w:t>
      </w:r>
      <w:r w:rsidR="00C14598">
        <w:rPr>
          <w:rFonts w:ascii="Arial" w:hAnsi="Arial" w:cs="Arial"/>
          <w:sz w:val="24"/>
          <w:szCs w:val="24"/>
        </w:rPr>
        <w:t>)</w:t>
      </w:r>
      <w:r w:rsidRPr="007C326A">
        <w:rPr>
          <w:rFonts w:ascii="Arial" w:hAnsi="Arial" w:cs="Arial"/>
          <w:sz w:val="24"/>
          <w:szCs w:val="24"/>
        </w:rPr>
        <w:t xml:space="preserve"> y Términos y Condiciones.</w:t>
      </w:r>
    </w:p>
    <w:p w:rsidR="006A1E7E" w:rsidRPr="007C326A" w:rsidRDefault="006A1E7E" w:rsidP="006A1E7E">
      <w:pPr>
        <w:pStyle w:val="Prrafodelista"/>
        <w:tabs>
          <w:tab w:val="left" w:pos="2977"/>
        </w:tabs>
        <w:ind w:left="425"/>
        <w:jc w:val="both"/>
        <w:rPr>
          <w:rFonts w:ascii="Arial" w:hAnsi="Arial" w:cs="Arial"/>
          <w:sz w:val="24"/>
          <w:szCs w:val="24"/>
        </w:rPr>
      </w:pPr>
    </w:p>
    <w:p w:rsidR="006A1E7E" w:rsidRPr="007C326A" w:rsidRDefault="006A1E7E" w:rsidP="006A1E7E">
      <w:pPr>
        <w:pStyle w:val="Prrafodelista"/>
        <w:numPr>
          <w:ilvl w:val="3"/>
          <w:numId w:val="17"/>
        </w:numPr>
        <w:tabs>
          <w:tab w:val="left" w:pos="2977"/>
        </w:tabs>
        <w:suppressAutoHyphens w:val="0"/>
        <w:spacing w:after="0" w:line="240" w:lineRule="auto"/>
        <w:ind w:left="425"/>
        <w:jc w:val="both"/>
        <w:rPr>
          <w:rFonts w:ascii="Arial" w:hAnsi="Arial" w:cs="Arial"/>
          <w:sz w:val="24"/>
          <w:szCs w:val="24"/>
        </w:rPr>
      </w:pPr>
      <w:r w:rsidRPr="007C326A">
        <w:rPr>
          <w:rFonts w:ascii="Arial" w:hAnsi="Arial" w:cs="Arial"/>
          <w:sz w:val="24"/>
          <w:szCs w:val="24"/>
        </w:rPr>
        <w:t>Acuse de recibo de las muestras e informes de Resultados entregados en la División de Enlace Nacional con las Áreas de Atención y Orientación al Derechohabiente, conforme al apartado muestras del presente Anexo Técnico.</w:t>
      </w:r>
    </w:p>
    <w:p w:rsidR="006A1E7E" w:rsidRPr="007C326A" w:rsidRDefault="006A1E7E" w:rsidP="006A1E7E">
      <w:pPr>
        <w:pStyle w:val="Prrafodelista"/>
        <w:tabs>
          <w:tab w:val="left" w:pos="2977"/>
        </w:tabs>
        <w:spacing w:after="120"/>
        <w:ind w:left="425"/>
        <w:jc w:val="both"/>
        <w:rPr>
          <w:rFonts w:ascii="Arial" w:hAnsi="Arial" w:cs="Arial"/>
          <w:sz w:val="24"/>
          <w:szCs w:val="24"/>
        </w:rPr>
      </w:pPr>
    </w:p>
    <w:p w:rsidR="00C17695" w:rsidRPr="00345430" w:rsidRDefault="006A1E7E" w:rsidP="00306039">
      <w:pPr>
        <w:spacing w:after="0" w:line="300" w:lineRule="exact"/>
        <w:jc w:val="both"/>
        <w:rPr>
          <w:rFonts w:ascii="Arial" w:hAnsi="Arial" w:cs="Arial"/>
          <w:b/>
          <w:sz w:val="24"/>
          <w:szCs w:val="24"/>
          <w:lang w:val="es-MX"/>
        </w:rPr>
      </w:pPr>
      <w:r w:rsidRPr="007C326A">
        <w:rPr>
          <w:rFonts w:ascii="Arial" w:hAnsi="Arial" w:cs="Arial"/>
          <w:sz w:val="24"/>
          <w:szCs w:val="24"/>
        </w:rPr>
        <w:lastRenderedPageBreak/>
        <w:t xml:space="preserve">Escrito libre en el que manifieste que los bienes ofertados contarán con una garantía de fabricación de 12 (doce) meses a partir de la recepción de estos a entera satisfacción del Instituto Mexicano del Seguro Social, contra vicios ocultos, defectos de fabricación o cualquier daño que presenten, de conformidad con el </w:t>
      </w:r>
      <w:r w:rsidRPr="007C326A">
        <w:rPr>
          <w:rFonts w:ascii="Arial" w:hAnsi="Arial" w:cs="Arial"/>
          <w:sz w:val="24"/>
          <w:szCs w:val="24"/>
          <w:lang w:val="es-MX"/>
        </w:rPr>
        <w:t xml:space="preserve">apartado </w:t>
      </w:r>
      <w:r w:rsidRPr="00637F97">
        <w:rPr>
          <w:rFonts w:ascii="Arial" w:hAnsi="Arial" w:cs="Arial"/>
          <w:sz w:val="24"/>
          <w:szCs w:val="24"/>
        </w:rPr>
        <w:t xml:space="preserve">“Garantía de Fabricación” </w:t>
      </w:r>
      <w:r w:rsidR="00910737" w:rsidRPr="00637F97">
        <w:rPr>
          <w:rFonts w:ascii="Arial" w:hAnsi="Arial" w:cs="Arial"/>
          <w:sz w:val="24"/>
          <w:szCs w:val="24"/>
          <w:lang w:val="es-MX"/>
        </w:rPr>
        <w:t>de los Términos y Condiciones.</w:t>
      </w:r>
    </w:p>
    <w:p w:rsidR="001E7958" w:rsidRDefault="001E7958" w:rsidP="00B8675C">
      <w:pPr>
        <w:spacing w:after="0" w:line="264" w:lineRule="auto"/>
        <w:jc w:val="both"/>
        <w:rPr>
          <w:rFonts w:ascii="Arial" w:hAnsi="Arial" w:cs="Arial"/>
          <w:b/>
          <w:sz w:val="24"/>
          <w:szCs w:val="24"/>
          <w:lang w:val="es-MX"/>
        </w:rPr>
      </w:pPr>
    </w:p>
    <w:p w:rsidR="00C17695" w:rsidRPr="00637F97" w:rsidRDefault="00C17695" w:rsidP="00FF4885">
      <w:pPr>
        <w:pStyle w:val="Prrafodelista"/>
        <w:numPr>
          <w:ilvl w:val="0"/>
          <w:numId w:val="18"/>
        </w:numPr>
        <w:spacing w:after="0" w:line="264" w:lineRule="auto"/>
        <w:jc w:val="both"/>
        <w:rPr>
          <w:rFonts w:ascii="Arial" w:hAnsi="Arial" w:cs="Arial"/>
          <w:b/>
          <w:sz w:val="24"/>
          <w:szCs w:val="24"/>
          <w:lang w:val="es-MX"/>
        </w:rPr>
      </w:pPr>
      <w:r w:rsidRPr="00637F97">
        <w:rPr>
          <w:rFonts w:ascii="Arial" w:hAnsi="Arial" w:cs="Arial"/>
          <w:b/>
          <w:sz w:val="24"/>
          <w:szCs w:val="24"/>
          <w:lang w:val="es-MX"/>
        </w:rPr>
        <w:t>Muestras</w:t>
      </w:r>
    </w:p>
    <w:p w:rsidR="001E7958" w:rsidRPr="00345430" w:rsidRDefault="001E7958" w:rsidP="00B8675C">
      <w:pPr>
        <w:spacing w:after="0" w:line="264" w:lineRule="auto"/>
        <w:jc w:val="both"/>
        <w:rPr>
          <w:rFonts w:ascii="Arial" w:hAnsi="Arial" w:cs="Arial"/>
          <w:sz w:val="24"/>
          <w:szCs w:val="24"/>
          <w:lang w:val="es-MX"/>
        </w:rPr>
      </w:pPr>
      <w:r w:rsidRPr="00345430">
        <w:rPr>
          <w:rFonts w:ascii="Arial" w:hAnsi="Arial" w:cs="Arial"/>
          <w:sz w:val="24"/>
          <w:szCs w:val="24"/>
          <w:lang w:val="es-MX"/>
        </w:rPr>
        <w:t xml:space="preserve">El Área Técnica atenderá el Protocolo de Actuación en Materia de Contrataciones Públicas, por lo que se hace del conocimiento de los posibles licitantes que la División de Enlace Nacional con las Áreas de Atención y Orientación al Derechohabiente en la presentación de muestras dará cumplimiento a lo señalado en </w:t>
      </w:r>
      <w:r w:rsidR="00354EE9" w:rsidRPr="00345430">
        <w:rPr>
          <w:rFonts w:ascii="Arial" w:hAnsi="Arial" w:cs="Arial"/>
          <w:sz w:val="24"/>
          <w:szCs w:val="24"/>
          <w:lang w:val="es-MX"/>
        </w:rPr>
        <w:t>e</w:t>
      </w:r>
      <w:r w:rsidRPr="00345430">
        <w:rPr>
          <w:rFonts w:ascii="Arial" w:hAnsi="Arial" w:cs="Arial"/>
          <w:sz w:val="24"/>
          <w:szCs w:val="24"/>
          <w:lang w:val="es-MX"/>
        </w:rPr>
        <w:t xml:space="preserve">l Acuerdo por el que se expide el protocolo de actuación en </w:t>
      </w:r>
      <w:r w:rsidR="007E5339" w:rsidRPr="00345430">
        <w:rPr>
          <w:rFonts w:ascii="Arial" w:hAnsi="Arial" w:cs="Arial"/>
          <w:sz w:val="24"/>
          <w:szCs w:val="24"/>
          <w:lang w:val="es-MX"/>
        </w:rPr>
        <w:t>materia</w:t>
      </w:r>
      <w:r w:rsidRPr="00345430">
        <w:rPr>
          <w:rFonts w:ascii="Arial" w:hAnsi="Arial" w:cs="Arial"/>
          <w:sz w:val="24"/>
          <w:szCs w:val="24"/>
          <w:lang w:val="es-MX"/>
        </w:rPr>
        <w:t xml:space="preserve"> de contrataciones públicas, otorgamiento y prórroga de licencias, permisos, autorizaciones y concesiones, publicado en el Diario Oficial de la Federación el 20 de agosto de 201</w:t>
      </w:r>
      <w:r w:rsidR="00B128A1" w:rsidRPr="00345430">
        <w:rPr>
          <w:rFonts w:ascii="Arial" w:hAnsi="Arial" w:cs="Arial"/>
          <w:sz w:val="24"/>
          <w:szCs w:val="24"/>
          <w:lang w:val="es-MX"/>
        </w:rPr>
        <w:t>5</w:t>
      </w:r>
      <w:r w:rsidRPr="00345430">
        <w:rPr>
          <w:rFonts w:ascii="Arial" w:hAnsi="Arial" w:cs="Arial"/>
          <w:sz w:val="24"/>
          <w:szCs w:val="24"/>
          <w:lang w:val="es-MX"/>
        </w:rPr>
        <w:t>, modificado mediante acuerdos publicados en el mismo medio el 19 de febrero de 201</w:t>
      </w:r>
      <w:r w:rsidR="00B128A1" w:rsidRPr="00345430">
        <w:rPr>
          <w:rFonts w:ascii="Arial" w:hAnsi="Arial" w:cs="Arial"/>
          <w:sz w:val="24"/>
          <w:szCs w:val="24"/>
          <w:lang w:val="es-MX"/>
        </w:rPr>
        <w:t>6</w:t>
      </w:r>
      <w:r w:rsidRPr="00345430">
        <w:rPr>
          <w:rFonts w:ascii="Arial" w:hAnsi="Arial" w:cs="Arial"/>
          <w:sz w:val="24"/>
          <w:szCs w:val="24"/>
          <w:lang w:val="es-MX"/>
        </w:rPr>
        <w:t xml:space="preserve"> y 28 de febrero de 2017, mediante el cual se establecen una serie de reglas que deben cumplir los servidores públicos del IMSS que participan en las contrataciones públicas, en cuanto al contacto que tienen los particulares, así como en la celebración de reuniones con los mismos, actos públicos y procesos deliberativos.</w:t>
      </w:r>
    </w:p>
    <w:p w:rsidR="003015FC" w:rsidRPr="00345430" w:rsidRDefault="003015FC" w:rsidP="003015FC">
      <w:pPr>
        <w:spacing w:after="0" w:line="264" w:lineRule="auto"/>
        <w:jc w:val="both"/>
        <w:rPr>
          <w:rFonts w:ascii="Arial" w:hAnsi="Arial" w:cs="Arial"/>
          <w:sz w:val="24"/>
          <w:szCs w:val="24"/>
        </w:rPr>
      </w:pPr>
    </w:p>
    <w:p w:rsidR="00FF4885" w:rsidRDefault="00C16BA1" w:rsidP="00FF4885">
      <w:pPr>
        <w:spacing w:after="0" w:line="264" w:lineRule="auto"/>
        <w:jc w:val="both"/>
        <w:rPr>
          <w:rFonts w:ascii="Arial" w:hAnsi="Arial" w:cs="Arial"/>
          <w:sz w:val="24"/>
          <w:szCs w:val="24"/>
        </w:rPr>
      </w:pPr>
      <w:r w:rsidRPr="00345430">
        <w:rPr>
          <w:rFonts w:ascii="Arial" w:hAnsi="Arial" w:cs="Arial"/>
          <w:sz w:val="24"/>
          <w:szCs w:val="24"/>
        </w:rPr>
        <w:t>L</w:t>
      </w:r>
      <w:r w:rsidR="00EF7941" w:rsidRPr="00345430">
        <w:rPr>
          <w:rFonts w:ascii="Arial" w:hAnsi="Arial" w:cs="Arial"/>
          <w:sz w:val="24"/>
          <w:szCs w:val="24"/>
        </w:rPr>
        <w:t xml:space="preserve">as y </w:t>
      </w:r>
      <w:r w:rsidR="00EF080A" w:rsidRPr="00345430">
        <w:rPr>
          <w:rFonts w:ascii="Arial" w:hAnsi="Arial" w:cs="Arial"/>
          <w:sz w:val="24"/>
          <w:szCs w:val="24"/>
        </w:rPr>
        <w:t xml:space="preserve">los participantes </w:t>
      </w:r>
      <w:r w:rsidR="0036054E" w:rsidRPr="00345430">
        <w:rPr>
          <w:rFonts w:ascii="Arial" w:hAnsi="Arial" w:cs="Arial"/>
          <w:sz w:val="24"/>
          <w:szCs w:val="24"/>
        </w:rPr>
        <w:t xml:space="preserve">deberán </w:t>
      </w:r>
      <w:r w:rsidR="00EF080A" w:rsidRPr="00345430">
        <w:rPr>
          <w:rFonts w:ascii="Arial" w:hAnsi="Arial" w:cs="Arial"/>
          <w:sz w:val="24"/>
          <w:szCs w:val="24"/>
        </w:rPr>
        <w:t>entregar</w:t>
      </w:r>
      <w:r w:rsidR="0043217B" w:rsidRPr="00345430">
        <w:rPr>
          <w:rFonts w:ascii="Arial" w:hAnsi="Arial" w:cs="Arial"/>
          <w:sz w:val="24"/>
          <w:szCs w:val="24"/>
        </w:rPr>
        <w:t xml:space="preserve"> al Área Técnica, </w:t>
      </w:r>
      <w:r w:rsidR="00C958A5" w:rsidRPr="00345430">
        <w:rPr>
          <w:rFonts w:ascii="Arial" w:hAnsi="Arial" w:cs="Arial"/>
          <w:sz w:val="24"/>
          <w:szCs w:val="24"/>
        </w:rPr>
        <w:t xml:space="preserve">al </w:t>
      </w:r>
      <w:r w:rsidR="001E117E" w:rsidRPr="00345430">
        <w:rPr>
          <w:rFonts w:ascii="Arial" w:hAnsi="Arial" w:cs="Arial"/>
          <w:sz w:val="24"/>
          <w:szCs w:val="24"/>
        </w:rPr>
        <w:t>día</w:t>
      </w:r>
      <w:r w:rsidR="00A961D7" w:rsidRPr="00345430">
        <w:rPr>
          <w:rFonts w:ascii="Arial" w:hAnsi="Arial" w:cs="Arial"/>
          <w:sz w:val="24"/>
          <w:szCs w:val="24"/>
        </w:rPr>
        <w:t xml:space="preserve"> </w:t>
      </w:r>
      <w:r w:rsidR="00F82838" w:rsidRPr="00345430">
        <w:rPr>
          <w:rFonts w:ascii="Arial" w:hAnsi="Arial" w:cs="Arial"/>
          <w:sz w:val="24"/>
          <w:szCs w:val="24"/>
        </w:rPr>
        <w:t>hábil</w:t>
      </w:r>
      <w:r w:rsidR="001E117E" w:rsidRPr="00345430">
        <w:rPr>
          <w:rFonts w:ascii="Arial" w:hAnsi="Arial" w:cs="Arial"/>
          <w:sz w:val="24"/>
          <w:szCs w:val="24"/>
        </w:rPr>
        <w:t xml:space="preserve"> </w:t>
      </w:r>
      <w:r w:rsidR="00C958A5" w:rsidRPr="00345430">
        <w:rPr>
          <w:rFonts w:ascii="Arial" w:hAnsi="Arial" w:cs="Arial"/>
          <w:sz w:val="24"/>
          <w:szCs w:val="24"/>
        </w:rPr>
        <w:t xml:space="preserve">siguiente </w:t>
      </w:r>
      <w:r w:rsidR="00D818CA" w:rsidRPr="00345430">
        <w:rPr>
          <w:rFonts w:ascii="Arial" w:hAnsi="Arial" w:cs="Arial"/>
          <w:sz w:val="24"/>
          <w:szCs w:val="24"/>
        </w:rPr>
        <w:t>al</w:t>
      </w:r>
      <w:r w:rsidR="00F82838" w:rsidRPr="00345430">
        <w:rPr>
          <w:rFonts w:ascii="Arial" w:hAnsi="Arial" w:cs="Arial"/>
          <w:sz w:val="24"/>
          <w:szCs w:val="24"/>
        </w:rPr>
        <w:t xml:space="preserve"> </w:t>
      </w:r>
      <w:r w:rsidR="00C958A5" w:rsidRPr="00345430">
        <w:rPr>
          <w:rFonts w:ascii="Arial" w:hAnsi="Arial" w:cs="Arial"/>
          <w:sz w:val="24"/>
          <w:szCs w:val="24"/>
        </w:rPr>
        <w:t xml:space="preserve">cierre de </w:t>
      </w:r>
      <w:r w:rsidR="00A961D7" w:rsidRPr="00345430">
        <w:rPr>
          <w:rFonts w:ascii="Arial" w:hAnsi="Arial" w:cs="Arial"/>
          <w:sz w:val="24"/>
          <w:szCs w:val="24"/>
        </w:rPr>
        <w:t xml:space="preserve">la junta de </w:t>
      </w:r>
      <w:r w:rsidR="00C958A5" w:rsidRPr="00345430">
        <w:rPr>
          <w:rFonts w:ascii="Arial" w:hAnsi="Arial" w:cs="Arial"/>
          <w:sz w:val="24"/>
          <w:szCs w:val="24"/>
        </w:rPr>
        <w:t>aclaraciones</w:t>
      </w:r>
      <w:r w:rsidR="001E117E" w:rsidRPr="00345430">
        <w:rPr>
          <w:rFonts w:ascii="Arial" w:hAnsi="Arial" w:cs="Arial"/>
          <w:sz w:val="24"/>
          <w:szCs w:val="24"/>
        </w:rPr>
        <w:t>,</w:t>
      </w:r>
      <w:r w:rsidR="00C958A5" w:rsidRPr="00345430">
        <w:rPr>
          <w:rFonts w:ascii="Arial" w:hAnsi="Arial" w:cs="Arial"/>
          <w:sz w:val="24"/>
          <w:szCs w:val="24"/>
        </w:rPr>
        <w:t xml:space="preserve"> </w:t>
      </w:r>
      <w:r w:rsidR="001E117E" w:rsidRPr="00345430">
        <w:rPr>
          <w:rFonts w:ascii="Arial" w:hAnsi="Arial" w:cs="Arial"/>
          <w:sz w:val="24"/>
          <w:szCs w:val="24"/>
        </w:rPr>
        <w:t xml:space="preserve">en la División de Enlace Nacional con las Áreas de Atención y Orientación al Derechohabiente ubicada en el edificio de oficinas centrales del IMSS, </w:t>
      </w:r>
      <w:r w:rsidR="007C466A" w:rsidRPr="00345430">
        <w:rPr>
          <w:rFonts w:ascii="Arial" w:hAnsi="Arial" w:cs="Arial"/>
          <w:sz w:val="24"/>
          <w:szCs w:val="24"/>
        </w:rPr>
        <w:t>s</w:t>
      </w:r>
      <w:r w:rsidR="001E117E" w:rsidRPr="00345430">
        <w:rPr>
          <w:rFonts w:ascii="Arial" w:hAnsi="Arial" w:cs="Arial"/>
          <w:sz w:val="24"/>
          <w:szCs w:val="24"/>
        </w:rPr>
        <w:t xml:space="preserve">ito en Avenida Paseo de la Reforma número 476, piso 9 ala poniente Colonia Juárez, Delegación Cuauhtémoc, Código Postal 06600 en la Ciudad de México, </w:t>
      </w:r>
      <w:r w:rsidR="00C958A5" w:rsidRPr="00345430">
        <w:rPr>
          <w:rFonts w:ascii="Arial" w:hAnsi="Arial" w:cs="Arial"/>
          <w:sz w:val="24"/>
          <w:szCs w:val="24"/>
        </w:rPr>
        <w:t>en un horario de lunes a viernes de 09:00 a</w:t>
      </w:r>
      <w:r w:rsidR="00D32602" w:rsidRPr="00345430">
        <w:rPr>
          <w:rFonts w:ascii="Arial" w:hAnsi="Arial" w:cs="Arial"/>
          <w:sz w:val="24"/>
          <w:szCs w:val="24"/>
        </w:rPr>
        <w:t xml:space="preserve"> 15:00 horas </w:t>
      </w:r>
      <w:r w:rsidR="00C958A5" w:rsidRPr="00345430">
        <w:rPr>
          <w:rFonts w:ascii="Arial" w:hAnsi="Arial" w:cs="Arial"/>
          <w:sz w:val="24"/>
          <w:szCs w:val="24"/>
        </w:rPr>
        <w:t>y</w:t>
      </w:r>
      <w:r w:rsidRPr="00345430">
        <w:rPr>
          <w:rFonts w:ascii="Arial" w:hAnsi="Arial" w:cs="Arial"/>
          <w:sz w:val="24"/>
          <w:szCs w:val="24"/>
        </w:rPr>
        <w:t xml:space="preserve"> </w:t>
      </w:r>
      <w:r w:rsidR="001E117E" w:rsidRPr="00345430">
        <w:rPr>
          <w:rFonts w:ascii="Arial" w:hAnsi="Arial" w:cs="Arial"/>
          <w:sz w:val="24"/>
          <w:szCs w:val="24"/>
        </w:rPr>
        <w:t xml:space="preserve">hasta un día hábil previo al acto de presentación y apertura de </w:t>
      </w:r>
      <w:r w:rsidR="00A961D7" w:rsidRPr="00345430">
        <w:rPr>
          <w:rFonts w:ascii="Arial" w:hAnsi="Arial" w:cs="Arial"/>
          <w:sz w:val="24"/>
          <w:szCs w:val="24"/>
        </w:rPr>
        <w:t>proposiciones</w:t>
      </w:r>
      <w:r w:rsidR="001E117E" w:rsidRPr="00345430">
        <w:rPr>
          <w:rFonts w:ascii="Arial" w:hAnsi="Arial" w:cs="Arial"/>
          <w:sz w:val="24"/>
          <w:szCs w:val="24"/>
        </w:rPr>
        <w:t xml:space="preserve">, las </w:t>
      </w:r>
      <w:r w:rsidR="0043217B" w:rsidRPr="00345430">
        <w:rPr>
          <w:rFonts w:ascii="Arial" w:hAnsi="Arial" w:cs="Arial"/>
          <w:sz w:val="24"/>
          <w:szCs w:val="24"/>
        </w:rPr>
        <w:t>muestras</w:t>
      </w:r>
      <w:r w:rsidR="001A1D06" w:rsidRPr="00345430">
        <w:rPr>
          <w:rFonts w:ascii="Arial" w:hAnsi="Arial" w:cs="Arial"/>
          <w:sz w:val="24"/>
          <w:szCs w:val="24"/>
        </w:rPr>
        <w:t xml:space="preserve"> físicas de cada prenda ofertada</w:t>
      </w:r>
      <w:r w:rsidR="0036054E" w:rsidRPr="00345430">
        <w:rPr>
          <w:rFonts w:ascii="Arial" w:hAnsi="Arial" w:cs="Arial"/>
          <w:sz w:val="24"/>
          <w:szCs w:val="24"/>
        </w:rPr>
        <w:t xml:space="preserve"> confeccionadas </w:t>
      </w:r>
      <w:r w:rsidR="0036054E" w:rsidRPr="00345430">
        <w:rPr>
          <w:rFonts w:ascii="Arial" w:hAnsi="Arial" w:cs="Arial"/>
          <w:sz w:val="24"/>
          <w:szCs w:val="24"/>
          <w:lang w:val="es-MX"/>
        </w:rPr>
        <w:t>con el mismo material textil del que se presentan pruebas de laboratorio</w:t>
      </w:r>
      <w:r w:rsidR="001A1D06" w:rsidRPr="00345430">
        <w:rPr>
          <w:rFonts w:ascii="Arial" w:hAnsi="Arial" w:cs="Arial"/>
          <w:sz w:val="24"/>
          <w:szCs w:val="24"/>
        </w:rPr>
        <w:t xml:space="preserve"> </w:t>
      </w:r>
      <w:r w:rsidR="001E117E" w:rsidRPr="00345430">
        <w:rPr>
          <w:rFonts w:ascii="Arial" w:hAnsi="Arial" w:cs="Arial"/>
          <w:sz w:val="24"/>
          <w:szCs w:val="24"/>
        </w:rPr>
        <w:t xml:space="preserve">e informes </w:t>
      </w:r>
      <w:r w:rsidR="0038279C" w:rsidRPr="00345430">
        <w:rPr>
          <w:rFonts w:ascii="Arial" w:hAnsi="Arial" w:cs="Arial"/>
          <w:sz w:val="24"/>
          <w:szCs w:val="24"/>
        </w:rPr>
        <w:t>como se señala</w:t>
      </w:r>
      <w:r w:rsidR="001E117E" w:rsidRPr="00345430">
        <w:rPr>
          <w:rFonts w:ascii="Arial" w:hAnsi="Arial" w:cs="Arial"/>
          <w:sz w:val="24"/>
          <w:szCs w:val="24"/>
        </w:rPr>
        <w:t xml:space="preserve"> a continuación:</w:t>
      </w:r>
    </w:p>
    <w:p w:rsidR="00296B51" w:rsidRPr="00FF4885" w:rsidRDefault="00296B51" w:rsidP="00FF4885">
      <w:pPr>
        <w:spacing w:after="0" w:line="264" w:lineRule="auto"/>
        <w:jc w:val="both"/>
        <w:rPr>
          <w:rFonts w:ascii="Arial" w:hAnsi="Arial" w:cs="Arial"/>
          <w:sz w:val="24"/>
          <w:szCs w:val="24"/>
          <w:lang w:val="es-MX"/>
        </w:rPr>
      </w:pPr>
    </w:p>
    <w:p w:rsidR="001E117E" w:rsidRPr="00345430" w:rsidRDefault="001A1D06" w:rsidP="00B8675C">
      <w:pPr>
        <w:pStyle w:val="Prrafodelista"/>
        <w:numPr>
          <w:ilvl w:val="0"/>
          <w:numId w:val="12"/>
        </w:numPr>
        <w:spacing w:after="0" w:line="264" w:lineRule="auto"/>
        <w:jc w:val="both"/>
        <w:rPr>
          <w:rFonts w:ascii="Arial" w:hAnsi="Arial" w:cs="Arial"/>
          <w:sz w:val="24"/>
          <w:szCs w:val="24"/>
        </w:rPr>
      </w:pPr>
      <w:r w:rsidRPr="00345430">
        <w:rPr>
          <w:rFonts w:ascii="Arial" w:hAnsi="Arial" w:cs="Arial"/>
          <w:sz w:val="24"/>
          <w:szCs w:val="24"/>
        </w:rPr>
        <w:t>Prendas de dama en talla 30 (mediana).</w:t>
      </w:r>
    </w:p>
    <w:p w:rsidR="001A1D06" w:rsidRPr="00345430" w:rsidRDefault="001A1D06" w:rsidP="00B8675C">
      <w:pPr>
        <w:pStyle w:val="Prrafodelista"/>
        <w:numPr>
          <w:ilvl w:val="0"/>
          <w:numId w:val="12"/>
        </w:numPr>
        <w:spacing w:after="0" w:line="264" w:lineRule="auto"/>
        <w:jc w:val="both"/>
        <w:rPr>
          <w:rFonts w:ascii="Arial" w:hAnsi="Arial" w:cs="Arial"/>
          <w:sz w:val="24"/>
          <w:szCs w:val="24"/>
        </w:rPr>
      </w:pPr>
      <w:r w:rsidRPr="00345430">
        <w:rPr>
          <w:rFonts w:ascii="Arial" w:hAnsi="Arial" w:cs="Arial"/>
          <w:sz w:val="24"/>
          <w:szCs w:val="24"/>
        </w:rPr>
        <w:t>Prendas de caballero en talla 36R traje y 16 en camisa.</w:t>
      </w:r>
    </w:p>
    <w:p w:rsidR="00CA5D72" w:rsidRPr="00CA5D72" w:rsidRDefault="001A1D06" w:rsidP="001A1D06">
      <w:pPr>
        <w:pStyle w:val="Prrafodelista"/>
        <w:numPr>
          <w:ilvl w:val="0"/>
          <w:numId w:val="12"/>
        </w:numPr>
        <w:spacing w:after="0" w:line="264" w:lineRule="auto"/>
        <w:jc w:val="both"/>
        <w:rPr>
          <w:rFonts w:ascii="Arial" w:hAnsi="Arial" w:cs="Arial"/>
          <w:sz w:val="24"/>
          <w:szCs w:val="24"/>
        </w:rPr>
      </w:pPr>
      <w:r w:rsidRPr="00345430">
        <w:rPr>
          <w:rFonts w:ascii="Arial" w:hAnsi="Arial" w:cs="Arial"/>
          <w:sz w:val="24"/>
          <w:szCs w:val="24"/>
        </w:rPr>
        <w:t xml:space="preserve">Informes originales </w:t>
      </w:r>
      <w:r w:rsidR="00C72B95" w:rsidRPr="00345430">
        <w:rPr>
          <w:rFonts w:ascii="Arial" w:hAnsi="Arial" w:cs="Arial"/>
          <w:sz w:val="24"/>
          <w:szCs w:val="24"/>
        </w:rPr>
        <w:t>o reimpresiones originales (con firma/s autógrafa/s, sello</w:t>
      </w:r>
      <w:r w:rsidR="007A1E2F" w:rsidRPr="00345430">
        <w:rPr>
          <w:rFonts w:ascii="Arial" w:hAnsi="Arial" w:cs="Arial"/>
          <w:sz w:val="24"/>
          <w:szCs w:val="24"/>
        </w:rPr>
        <w:t>/s</w:t>
      </w:r>
      <w:r w:rsidR="00C72B95" w:rsidRPr="00345430">
        <w:rPr>
          <w:rFonts w:ascii="Arial" w:hAnsi="Arial" w:cs="Arial"/>
          <w:sz w:val="24"/>
          <w:szCs w:val="24"/>
        </w:rPr>
        <w:t xml:space="preserve"> original</w:t>
      </w:r>
      <w:r w:rsidR="007A1E2F" w:rsidRPr="00345430">
        <w:rPr>
          <w:rFonts w:ascii="Arial" w:hAnsi="Arial" w:cs="Arial"/>
          <w:sz w:val="24"/>
          <w:szCs w:val="24"/>
        </w:rPr>
        <w:t>/les</w:t>
      </w:r>
      <w:r w:rsidR="00C72B95" w:rsidRPr="00345430">
        <w:rPr>
          <w:rFonts w:ascii="Arial" w:hAnsi="Arial" w:cs="Arial"/>
          <w:sz w:val="24"/>
          <w:szCs w:val="24"/>
        </w:rPr>
        <w:t xml:space="preserve"> y testigo textil físico) de</w:t>
      </w:r>
      <w:r w:rsidRPr="00345430">
        <w:rPr>
          <w:rFonts w:ascii="Arial" w:hAnsi="Arial" w:cs="Arial"/>
          <w:sz w:val="24"/>
          <w:szCs w:val="24"/>
          <w:lang w:val="es-MX"/>
        </w:rPr>
        <w:t xml:space="preserve"> un laboratorio acreditado en la Rama Textil y del Vestido por la Entidad Mexicana de Acreditación A.C. (EMA), que acrediten los resultados de las pruebas textiles realizadas a los materiales con los que propone confeccionar las prendas, con base al cumplimiento de las Normas Oficiales Mexicanas o de métodos internos, de conformidad a lo establecido en el </w:t>
      </w:r>
      <w:r w:rsidRPr="00345430">
        <w:rPr>
          <w:rFonts w:ascii="Arial" w:hAnsi="Arial" w:cs="Arial"/>
          <w:b/>
          <w:sz w:val="24"/>
          <w:szCs w:val="24"/>
          <w:lang w:val="es-MX"/>
        </w:rPr>
        <w:t>ANEXO 2</w:t>
      </w:r>
      <w:r w:rsidRPr="00345430">
        <w:rPr>
          <w:rFonts w:ascii="Arial" w:hAnsi="Arial" w:cs="Arial"/>
          <w:sz w:val="24"/>
          <w:szCs w:val="24"/>
          <w:lang w:val="es-MX"/>
        </w:rPr>
        <w:t xml:space="preserve"> (Fichas Técnicas y Fichas Técnicas Textiles), los cuales deberán tener como fecha de </w:t>
      </w:r>
    </w:p>
    <w:p w:rsidR="00CA5D72" w:rsidRDefault="00CA5D72" w:rsidP="00CA5D72">
      <w:pPr>
        <w:pStyle w:val="Prrafodelista"/>
        <w:spacing w:after="0" w:line="264" w:lineRule="auto"/>
        <w:jc w:val="both"/>
        <w:rPr>
          <w:rFonts w:ascii="Arial" w:hAnsi="Arial" w:cs="Arial"/>
          <w:sz w:val="24"/>
          <w:szCs w:val="24"/>
        </w:rPr>
      </w:pPr>
    </w:p>
    <w:p w:rsidR="001A1D06" w:rsidRPr="00345430" w:rsidRDefault="001A1D06" w:rsidP="00CA5D72">
      <w:pPr>
        <w:pStyle w:val="Prrafodelista"/>
        <w:spacing w:after="0" w:line="264" w:lineRule="auto"/>
        <w:jc w:val="both"/>
        <w:rPr>
          <w:rFonts w:ascii="Arial" w:hAnsi="Arial" w:cs="Arial"/>
          <w:sz w:val="24"/>
          <w:szCs w:val="24"/>
        </w:rPr>
      </w:pPr>
      <w:proofErr w:type="gramStart"/>
      <w:r w:rsidRPr="00345430">
        <w:rPr>
          <w:rFonts w:ascii="Arial" w:hAnsi="Arial" w:cs="Arial"/>
          <w:sz w:val="24"/>
          <w:szCs w:val="24"/>
          <w:lang w:val="es-MX"/>
        </w:rPr>
        <w:t>realización</w:t>
      </w:r>
      <w:proofErr w:type="gramEnd"/>
      <w:r w:rsidRPr="00345430">
        <w:rPr>
          <w:rFonts w:ascii="Arial" w:hAnsi="Arial" w:cs="Arial"/>
          <w:sz w:val="24"/>
          <w:szCs w:val="24"/>
          <w:lang w:val="es-MX"/>
        </w:rPr>
        <w:t xml:space="preserve"> un máximo de 6 meses anteriores, respecto de la publicación de la convocatoria.</w:t>
      </w:r>
    </w:p>
    <w:p w:rsidR="00F007B2" w:rsidRPr="00345430" w:rsidRDefault="00F007B2" w:rsidP="001A1D06">
      <w:pPr>
        <w:pStyle w:val="Prrafodelista"/>
        <w:numPr>
          <w:ilvl w:val="0"/>
          <w:numId w:val="12"/>
        </w:numPr>
        <w:spacing w:after="0" w:line="264" w:lineRule="auto"/>
        <w:jc w:val="both"/>
        <w:rPr>
          <w:rFonts w:ascii="Arial" w:hAnsi="Arial" w:cs="Arial"/>
          <w:sz w:val="24"/>
          <w:szCs w:val="24"/>
        </w:rPr>
      </w:pPr>
      <w:r w:rsidRPr="00345430">
        <w:rPr>
          <w:rFonts w:ascii="Arial" w:hAnsi="Arial" w:cs="Arial"/>
          <w:sz w:val="24"/>
          <w:szCs w:val="24"/>
          <w:lang w:val="es-MX"/>
        </w:rPr>
        <w:t>Deberá presentar una Relación de muestras e informes de resultados entregados que deberá contener al menos:</w:t>
      </w:r>
    </w:p>
    <w:p w:rsidR="00F007B2" w:rsidRPr="00345430" w:rsidRDefault="00F007B2" w:rsidP="003015FC">
      <w:pPr>
        <w:pStyle w:val="Prrafodelista"/>
        <w:spacing w:after="0" w:line="264" w:lineRule="auto"/>
        <w:jc w:val="both"/>
        <w:rPr>
          <w:rFonts w:ascii="Arial" w:hAnsi="Arial" w:cs="Arial"/>
          <w:sz w:val="24"/>
          <w:szCs w:val="24"/>
          <w:lang w:val="es-MX"/>
        </w:rPr>
      </w:pPr>
      <w:r w:rsidRPr="00345430">
        <w:rPr>
          <w:rFonts w:ascii="Arial" w:hAnsi="Arial" w:cs="Arial"/>
          <w:sz w:val="24"/>
          <w:szCs w:val="24"/>
          <w:lang w:val="es-MX"/>
        </w:rPr>
        <w:t xml:space="preserve">Para las muestras: </w:t>
      </w:r>
      <w:r w:rsidR="00FF4885">
        <w:rPr>
          <w:rFonts w:ascii="Arial" w:hAnsi="Arial" w:cs="Arial"/>
          <w:sz w:val="24"/>
          <w:szCs w:val="24"/>
          <w:lang w:val="es-MX"/>
        </w:rPr>
        <w:t xml:space="preserve">cantidad, </w:t>
      </w:r>
      <w:r w:rsidRPr="00345430">
        <w:rPr>
          <w:rFonts w:ascii="Arial" w:hAnsi="Arial" w:cs="Arial"/>
          <w:sz w:val="24"/>
          <w:szCs w:val="24"/>
          <w:lang w:val="es-MX"/>
        </w:rPr>
        <w:t>prenda y talla</w:t>
      </w:r>
    </w:p>
    <w:p w:rsidR="00F007B2" w:rsidRPr="00345430" w:rsidRDefault="00F007B2" w:rsidP="003015FC">
      <w:pPr>
        <w:pStyle w:val="Prrafodelista"/>
        <w:spacing w:after="0" w:line="264" w:lineRule="auto"/>
        <w:jc w:val="both"/>
        <w:rPr>
          <w:rFonts w:ascii="Arial" w:hAnsi="Arial" w:cs="Arial"/>
          <w:sz w:val="24"/>
          <w:szCs w:val="24"/>
        </w:rPr>
      </w:pPr>
      <w:r w:rsidRPr="00345430">
        <w:rPr>
          <w:rFonts w:ascii="Arial" w:hAnsi="Arial" w:cs="Arial"/>
          <w:sz w:val="24"/>
          <w:szCs w:val="24"/>
          <w:lang w:val="es-MX"/>
        </w:rPr>
        <w:t>Para los informes: el número de informe, tela y color</w:t>
      </w:r>
    </w:p>
    <w:p w:rsidR="0036054E" w:rsidRPr="00345430" w:rsidRDefault="0036054E" w:rsidP="003015FC">
      <w:pPr>
        <w:spacing w:after="0" w:line="264" w:lineRule="auto"/>
        <w:ind w:left="720"/>
        <w:jc w:val="both"/>
        <w:rPr>
          <w:rFonts w:ascii="Arial" w:hAnsi="Arial" w:cs="Arial"/>
          <w:sz w:val="24"/>
          <w:szCs w:val="24"/>
        </w:rPr>
      </w:pPr>
    </w:p>
    <w:p w:rsidR="00F007B2" w:rsidRPr="00345430" w:rsidRDefault="00FF4885" w:rsidP="003015FC">
      <w:pPr>
        <w:spacing w:after="0" w:line="264" w:lineRule="auto"/>
        <w:jc w:val="both"/>
        <w:rPr>
          <w:rFonts w:ascii="Arial" w:hAnsi="Arial" w:cs="Arial"/>
          <w:sz w:val="24"/>
          <w:szCs w:val="24"/>
        </w:rPr>
      </w:pPr>
      <w:r>
        <w:rPr>
          <w:rFonts w:ascii="Arial" w:hAnsi="Arial" w:cs="Arial"/>
          <w:sz w:val="24"/>
          <w:szCs w:val="24"/>
        </w:rPr>
        <w:t>Personal de l</w:t>
      </w:r>
      <w:r w:rsidR="0036054E" w:rsidRPr="00345430">
        <w:rPr>
          <w:rFonts w:ascii="Arial" w:hAnsi="Arial" w:cs="Arial"/>
          <w:sz w:val="24"/>
          <w:szCs w:val="24"/>
        </w:rPr>
        <w:t>a Divisi</w:t>
      </w:r>
      <w:r w:rsidR="00F007B2" w:rsidRPr="00345430">
        <w:rPr>
          <w:rFonts w:ascii="Arial" w:hAnsi="Arial" w:cs="Arial"/>
          <w:sz w:val="24"/>
          <w:szCs w:val="24"/>
        </w:rPr>
        <w:t>ón de Enlace Nacional con las Áreas de Atención y Orientación al Derechohabiente cotejará la relación presentada por el licitante con las prendas e informes de resultados presentados y sellará de recibido señalando la fecha y hora de recepción.</w:t>
      </w:r>
    </w:p>
    <w:p w:rsidR="00463360" w:rsidRDefault="00463360" w:rsidP="003015FC">
      <w:pPr>
        <w:spacing w:after="0" w:line="264" w:lineRule="auto"/>
        <w:jc w:val="both"/>
        <w:rPr>
          <w:rFonts w:ascii="Arial" w:hAnsi="Arial" w:cs="Arial"/>
          <w:sz w:val="24"/>
          <w:szCs w:val="24"/>
        </w:rPr>
      </w:pPr>
    </w:p>
    <w:p w:rsidR="00F007B2" w:rsidDel="00FF4885" w:rsidRDefault="00F007B2" w:rsidP="003015FC">
      <w:pPr>
        <w:spacing w:after="0" w:line="264" w:lineRule="auto"/>
        <w:jc w:val="both"/>
        <w:rPr>
          <w:ins w:id="0" w:author="Fabiola Fernanda Torres Lozano" w:date="2018-03-21T14:37:00Z"/>
          <w:del w:id="1" w:author="Gina Maldonado Gonzalez" w:date="2018-04-12T18:31:00Z"/>
          <w:rFonts w:ascii="Arial" w:hAnsi="Arial" w:cs="Arial"/>
          <w:sz w:val="24"/>
          <w:szCs w:val="24"/>
        </w:rPr>
      </w:pPr>
      <w:r w:rsidRPr="00345430">
        <w:rPr>
          <w:rFonts w:ascii="Arial" w:hAnsi="Arial" w:cs="Arial"/>
          <w:sz w:val="24"/>
          <w:szCs w:val="24"/>
        </w:rPr>
        <w:t>Dicho acuse deberá anexarse como parte de la Propuesta Técnica.</w:t>
      </w:r>
    </w:p>
    <w:p w:rsidR="001A1D06" w:rsidRPr="00345430" w:rsidRDefault="001A1D06" w:rsidP="00B8675C">
      <w:pPr>
        <w:spacing w:after="0" w:line="264" w:lineRule="auto"/>
        <w:jc w:val="both"/>
        <w:rPr>
          <w:rFonts w:ascii="Arial" w:hAnsi="Arial" w:cs="Arial"/>
          <w:b/>
          <w:sz w:val="24"/>
          <w:szCs w:val="24"/>
          <w:lang w:val="es-MX"/>
        </w:rPr>
      </w:pPr>
    </w:p>
    <w:p w:rsidR="00057385" w:rsidRPr="00345430" w:rsidRDefault="00A961D7" w:rsidP="00FF4885">
      <w:pPr>
        <w:pStyle w:val="Prrafodelista"/>
        <w:numPr>
          <w:ilvl w:val="0"/>
          <w:numId w:val="18"/>
        </w:numPr>
        <w:spacing w:after="0" w:line="264" w:lineRule="auto"/>
        <w:jc w:val="both"/>
        <w:rPr>
          <w:rFonts w:ascii="Arial" w:hAnsi="Arial" w:cs="Arial"/>
          <w:sz w:val="24"/>
          <w:szCs w:val="24"/>
        </w:rPr>
      </w:pPr>
      <w:r w:rsidRPr="00345430">
        <w:rPr>
          <w:rFonts w:ascii="Arial" w:hAnsi="Arial" w:cs="Arial"/>
          <w:b/>
          <w:sz w:val="24"/>
          <w:szCs w:val="24"/>
          <w:lang w:val="es-MX"/>
        </w:rPr>
        <w:t>Método de Evaluación</w:t>
      </w:r>
    </w:p>
    <w:p w:rsidR="003B1FEB" w:rsidRPr="00345430" w:rsidRDefault="003B1FEB" w:rsidP="00B8675C">
      <w:pPr>
        <w:spacing w:after="0" w:line="264" w:lineRule="auto"/>
        <w:jc w:val="both"/>
        <w:rPr>
          <w:rFonts w:ascii="Arial" w:hAnsi="Arial" w:cs="Arial"/>
          <w:sz w:val="24"/>
          <w:szCs w:val="24"/>
          <w:lang w:val="es-MX"/>
        </w:rPr>
      </w:pPr>
    </w:p>
    <w:p w:rsidR="00B4590F" w:rsidRPr="00345430" w:rsidRDefault="00E84E06" w:rsidP="0038279C">
      <w:pPr>
        <w:keepNext/>
        <w:tabs>
          <w:tab w:val="num" w:pos="864"/>
        </w:tabs>
        <w:spacing w:after="0" w:line="240" w:lineRule="auto"/>
        <w:jc w:val="both"/>
        <w:outlineLvl w:val="3"/>
        <w:rPr>
          <w:rFonts w:ascii="Arial" w:hAnsi="Arial" w:cs="Arial"/>
          <w:sz w:val="24"/>
          <w:szCs w:val="24"/>
          <w:lang w:val="es-MX"/>
        </w:rPr>
      </w:pPr>
      <w:r w:rsidRPr="00345430">
        <w:rPr>
          <w:rFonts w:ascii="Arial" w:hAnsi="Arial" w:cs="Arial"/>
          <w:sz w:val="24"/>
          <w:szCs w:val="24"/>
          <w:lang w:val="es-MX"/>
        </w:rPr>
        <w:t>La Titular de la División de Enlace Nacional con las Áreas de Atención y Orientación a</w:t>
      </w:r>
      <w:r w:rsidR="003015FC" w:rsidRPr="00345430">
        <w:rPr>
          <w:rFonts w:ascii="Arial" w:hAnsi="Arial" w:cs="Arial"/>
          <w:sz w:val="24"/>
          <w:szCs w:val="24"/>
          <w:lang w:val="es-MX"/>
        </w:rPr>
        <w:t xml:space="preserve">l </w:t>
      </w:r>
      <w:r w:rsidRPr="00345430">
        <w:rPr>
          <w:rFonts w:ascii="Arial" w:hAnsi="Arial" w:cs="Arial"/>
          <w:sz w:val="24"/>
          <w:szCs w:val="24"/>
          <w:lang w:val="es-MX"/>
        </w:rPr>
        <w:t xml:space="preserve">Derechohabiente, </w:t>
      </w:r>
      <w:r w:rsidR="0043217B" w:rsidRPr="00345430">
        <w:rPr>
          <w:rFonts w:ascii="Arial" w:hAnsi="Arial" w:cs="Arial"/>
          <w:sz w:val="24"/>
          <w:szCs w:val="24"/>
          <w:lang w:val="es-MX"/>
        </w:rPr>
        <w:t xml:space="preserve">en su carácter de </w:t>
      </w:r>
      <w:r w:rsidR="0038279C" w:rsidRPr="00345430">
        <w:rPr>
          <w:rFonts w:ascii="Arial" w:hAnsi="Arial" w:cs="Arial"/>
          <w:sz w:val="24"/>
          <w:szCs w:val="24"/>
          <w:lang w:val="es-MX"/>
        </w:rPr>
        <w:t>área técnica y con apoyo del Representante Institucional de la</w:t>
      </w:r>
      <w:r w:rsidR="003015FC" w:rsidRPr="00345430">
        <w:rPr>
          <w:rFonts w:ascii="Arial" w:hAnsi="Arial" w:cs="Arial"/>
          <w:sz w:val="24"/>
          <w:szCs w:val="24"/>
          <w:lang w:val="es-MX"/>
        </w:rPr>
        <w:t xml:space="preserve"> </w:t>
      </w:r>
      <w:r w:rsidR="0038279C" w:rsidRPr="00345430">
        <w:rPr>
          <w:rFonts w:ascii="Arial" w:hAnsi="Arial" w:cs="Arial"/>
          <w:sz w:val="24"/>
          <w:szCs w:val="24"/>
        </w:rPr>
        <w:t>Comisión Nacional Mixta de Ropa de Trabajo y Uniformes</w:t>
      </w:r>
      <w:r w:rsidR="0038279C" w:rsidRPr="00345430">
        <w:rPr>
          <w:rFonts w:ascii="Arial" w:hAnsi="Arial" w:cs="Arial"/>
          <w:b/>
          <w:sz w:val="24"/>
          <w:szCs w:val="24"/>
        </w:rPr>
        <w:t xml:space="preserve"> </w:t>
      </w:r>
      <w:r w:rsidR="00EF080A" w:rsidRPr="00345430">
        <w:rPr>
          <w:rFonts w:ascii="Arial" w:hAnsi="Arial" w:cs="Arial"/>
          <w:sz w:val="24"/>
          <w:szCs w:val="24"/>
          <w:lang w:val="es-MX"/>
        </w:rPr>
        <w:t>evaluará</w:t>
      </w:r>
      <w:r w:rsidR="0038279C" w:rsidRPr="00345430">
        <w:rPr>
          <w:rFonts w:ascii="Arial" w:hAnsi="Arial" w:cs="Arial"/>
          <w:sz w:val="24"/>
          <w:szCs w:val="24"/>
          <w:lang w:val="es-MX"/>
        </w:rPr>
        <w:t>n</w:t>
      </w:r>
      <w:r w:rsidR="00EF080A" w:rsidRPr="00345430">
        <w:rPr>
          <w:rFonts w:ascii="Arial" w:hAnsi="Arial" w:cs="Arial"/>
          <w:sz w:val="24"/>
          <w:szCs w:val="24"/>
          <w:lang w:val="es-MX"/>
        </w:rPr>
        <w:t xml:space="preserve"> </w:t>
      </w:r>
      <w:r w:rsidR="00910737">
        <w:rPr>
          <w:rFonts w:ascii="Arial" w:hAnsi="Arial" w:cs="Arial"/>
          <w:sz w:val="24"/>
          <w:szCs w:val="24"/>
          <w:lang w:val="es-MX"/>
        </w:rPr>
        <w:t xml:space="preserve">la propuesta </w:t>
      </w:r>
      <w:r w:rsidR="00D32800">
        <w:rPr>
          <w:rFonts w:ascii="Arial" w:hAnsi="Arial" w:cs="Arial"/>
          <w:sz w:val="24"/>
          <w:szCs w:val="24"/>
          <w:lang w:val="es-MX"/>
        </w:rPr>
        <w:t>técnica documentalmente</w:t>
      </w:r>
      <w:r w:rsidR="00C17695">
        <w:rPr>
          <w:rFonts w:ascii="Arial" w:hAnsi="Arial" w:cs="Arial"/>
          <w:sz w:val="24"/>
          <w:szCs w:val="24"/>
          <w:lang w:val="es-MX"/>
        </w:rPr>
        <w:t xml:space="preserve"> conforme los documentos que se mencionan en el apartado “Propuesta técnica y las </w:t>
      </w:r>
      <w:r w:rsidR="00EF080A" w:rsidRPr="00345430">
        <w:rPr>
          <w:rFonts w:ascii="Arial" w:hAnsi="Arial" w:cs="Arial"/>
          <w:sz w:val="24"/>
          <w:szCs w:val="24"/>
          <w:lang w:val="es-MX"/>
        </w:rPr>
        <w:t xml:space="preserve">muestras </w:t>
      </w:r>
      <w:r w:rsidR="007A28F8" w:rsidRPr="00345430">
        <w:rPr>
          <w:rFonts w:ascii="Arial" w:hAnsi="Arial" w:cs="Arial"/>
          <w:sz w:val="24"/>
          <w:szCs w:val="24"/>
          <w:lang w:val="es-MX"/>
        </w:rPr>
        <w:t xml:space="preserve">de las prendas presentadas por los participantes </w:t>
      </w:r>
      <w:r w:rsidR="00C30D6E" w:rsidRPr="00345430">
        <w:rPr>
          <w:rFonts w:ascii="Arial" w:hAnsi="Arial" w:cs="Arial"/>
          <w:sz w:val="24"/>
          <w:szCs w:val="24"/>
          <w:lang w:val="es-MX"/>
        </w:rPr>
        <w:t xml:space="preserve">de manera visual de modo que los acabados solicitados, habilitaciones </w:t>
      </w:r>
      <w:r w:rsidR="002B17A9" w:rsidRPr="00345430">
        <w:rPr>
          <w:rFonts w:ascii="Arial" w:hAnsi="Arial" w:cs="Arial"/>
          <w:sz w:val="24"/>
          <w:szCs w:val="24"/>
          <w:lang w:val="es-MX"/>
        </w:rPr>
        <w:t>(botones, cierre, hombreras</w:t>
      </w:r>
      <w:r w:rsidR="00C30D6E" w:rsidRPr="00345430">
        <w:rPr>
          <w:rFonts w:ascii="Arial" w:hAnsi="Arial" w:cs="Arial"/>
          <w:sz w:val="24"/>
          <w:szCs w:val="24"/>
          <w:lang w:val="es-MX"/>
        </w:rPr>
        <w:t xml:space="preserve">), confección, y etiquetado </w:t>
      </w:r>
      <w:r w:rsidR="00E241A8" w:rsidRPr="00345430">
        <w:rPr>
          <w:rFonts w:ascii="Arial" w:hAnsi="Arial" w:cs="Arial"/>
          <w:sz w:val="24"/>
          <w:szCs w:val="24"/>
          <w:lang w:val="es-MX"/>
        </w:rPr>
        <w:t xml:space="preserve">que presentan las muestras </w:t>
      </w:r>
      <w:r w:rsidR="00C30D6E" w:rsidRPr="00345430">
        <w:rPr>
          <w:rFonts w:ascii="Arial" w:hAnsi="Arial" w:cs="Arial"/>
          <w:sz w:val="24"/>
          <w:szCs w:val="24"/>
          <w:lang w:val="es-MX"/>
        </w:rPr>
        <w:t xml:space="preserve">hayan sido realizados </w:t>
      </w:r>
      <w:r w:rsidR="00EF080A" w:rsidRPr="00345430">
        <w:rPr>
          <w:rFonts w:ascii="Arial" w:hAnsi="Arial" w:cs="Arial"/>
          <w:sz w:val="24"/>
          <w:szCs w:val="24"/>
          <w:lang w:val="es-MX"/>
        </w:rPr>
        <w:t xml:space="preserve">en apego a la descripción establecida en las claves del catálogo del IMSS referidas en la Convocatoria </w:t>
      </w:r>
      <w:r w:rsidR="007A28F8" w:rsidRPr="00345430">
        <w:rPr>
          <w:rFonts w:ascii="Arial" w:hAnsi="Arial" w:cs="Arial"/>
          <w:b/>
          <w:sz w:val="24"/>
          <w:szCs w:val="24"/>
          <w:lang w:val="es-MX"/>
        </w:rPr>
        <w:t>Anexo 1</w:t>
      </w:r>
      <w:r w:rsidR="007A28F8" w:rsidRPr="00345430">
        <w:rPr>
          <w:rFonts w:ascii="Arial" w:hAnsi="Arial" w:cs="Arial"/>
          <w:sz w:val="24"/>
          <w:szCs w:val="24"/>
          <w:lang w:val="es-MX"/>
        </w:rPr>
        <w:t xml:space="preserve"> (Fichas Descriptivas) </w:t>
      </w:r>
      <w:r w:rsidR="00EF080A" w:rsidRPr="00345430">
        <w:rPr>
          <w:rFonts w:ascii="Arial" w:hAnsi="Arial" w:cs="Arial"/>
          <w:sz w:val="24"/>
          <w:szCs w:val="24"/>
          <w:lang w:val="es-MX"/>
        </w:rPr>
        <w:t xml:space="preserve">y en el </w:t>
      </w:r>
      <w:r w:rsidR="00C4326A" w:rsidRPr="00345430">
        <w:rPr>
          <w:rFonts w:ascii="Arial" w:hAnsi="Arial" w:cs="Arial"/>
          <w:b/>
          <w:sz w:val="24"/>
          <w:szCs w:val="24"/>
          <w:lang w:val="es-MX"/>
        </w:rPr>
        <w:t>A</w:t>
      </w:r>
      <w:r w:rsidR="00EF080A" w:rsidRPr="00345430">
        <w:rPr>
          <w:rFonts w:ascii="Arial" w:hAnsi="Arial" w:cs="Arial"/>
          <w:b/>
          <w:sz w:val="24"/>
          <w:szCs w:val="24"/>
          <w:lang w:val="es-MX"/>
        </w:rPr>
        <w:t>nexo 2</w:t>
      </w:r>
      <w:r w:rsidR="00EF080A" w:rsidRPr="00345430">
        <w:rPr>
          <w:rFonts w:ascii="Arial" w:hAnsi="Arial" w:cs="Arial"/>
          <w:sz w:val="24"/>
          <w:szCs w:val="24"/>
          <w:lang w:val="es-MX"/>
        </w:rPr>
        <w:t xml:space="preserve"> </w:t>
      </w:r>
      <w:r w:rsidR="007A28F8" w:rsidRPr="00345430">
        <w:rPr>
          <w:rFonts w:ascii="Arial" w:hAnsi="Arial" w:cs="Arial"/>
          <w:sz w:val="24"/>
          <w:szCs w:val="24"/>
          <w:lang w:val="es-MX"/>
        </w:rPr>
        <w:t xml:space="preserve">(Fichas </w:t>
      </w:r>
      <w:r w:rsidR="006D3B9A" w:rsidRPr="00345430">
        <w:rPr>
          <w:rFonts w:ascii="Arial" w:hAnsi="Arial" w:cs="Arial"/>
          <w:sz w:val="24"/>
          <w:szCs w:val="24"/>
          <w:lang w:val="es-MX"/>
        </w:rPr>
        <w:t>Técnicas</w:t>
      </w:r>
      <w:r w:rsidR="0038279C" w:rsidRPr="00345430">
        <w:rPr>
          <w:rFonts w:ascii="Arial" w:hAnsi="Arial" w:cs="Arial"/>
          <w:sz w:val="24"/>
          <w:szCs w:val="24"/>
          <w:lang w:val="es-MX"/>
        </w:rPr>
        <w:t xml:space="preserve"> Textiles</w:t>
      </w:r>
      <w:r w:rsidR="007A28F8" w:rsidRPr="00345430">
        <w:rPr>
          <w:rFonts w:ascii="Arial" w:hAnsi="Arial" w:cs="Arial"/>
          <w:sz w:val="24"/>
          <w:szCs w:val="24"/>
          <w:lang w:val="es-MX"/>
        </w:rPr>
        <w:t>)</w:t>
      </w:r>
      <w:r w:rsidR="00BB35D3" w:rsidRPr="00345430">
        <w:rPr>
          <w:rFonts w:ascii="Arial" w:hAnsi="Arial" w:cs="Arial"/>
          <w:sz w:val="24"/>
          <w:szCs w:val="24"/>
          <w:lang w:val="es-MX"/>
        </w:rPr>
        <w:t xml:space="preserve">, del mismo </w:t>
      </w:r>
      <w:r w:rsidR="00B4590F" w:rsidRPr="00345430">
        <w:rPr>
          <w:rFonts w:ascii="Arial" w:hAnsi="Arial" w:cs="Arial"/>
          <w:sz w:val="24"/>
          <w:szCs w:val="24"/>
          <w:lang w:val="es-MX"/>
        </w:rPr>
        <w:t>se verificará</w:t>
      </w:r>
      <w:r w:rsidR="00077C4C" w:rsidRPr="00345430">
        <w:rPr>
          <w:rFonts w:ascii="Arial" w:hAnsi="Arial" w:cs="Arial"/>
          <w:sz w:val="24"/>
          <w:szCs w:val="24"/>
          <w:lang w:val="es-MX"/>
        </w:rPr>
        <w:t xml:space="preserve"> </w:t>
      </w:r>
      <w:r w:rsidR="00B4590F" w:rsidRPr="00345430">
        <w:rPr>
          <w:rFonts w:ascii="Arial" w:hAnsi="Arial" w:cs="Arial"/>
          <w:sz w:val="24"/>
          <w:szCs w:val="24"/>
          <w:lang w:val="es-MX"/>
        </w:rPr>
        <w:t xml:space="preserve">en </w:t>
      </w:r>
      <w:r w:rsidR="00077C4C" w:rsidRPr="00345430">
        <w:rPr>
          <w:rFonts w:ascii="Arial" w:hAnsi="Arial" w:cs="Arial"/>
          <w:sz w:val="24"/>
          <w:szCs w:val="24"/>
          <w:lang w:val="es-MX"/>
        </w:rPr>
        <w:t>los</w:t>
      </w:r>
      <w:r w:rsidR="00623912" w:rsidRPr="00345430">
        <w:rPr>
          <w:rFonts w:ascii="Arial" w:hAnsi="Arial" w:cs="Arial"/>
          <w:sz w:val="24"/>
          <w:szCs w:val="24"/>
          <w:lang w:val="es-MX"/>
        </w:rPr>
        <w:t xml:space="preserve"> certi</w:t>
      </w:r>
      <w:r w:rsidR="00077C4C" w:rsidRPr="00345430">
        <w:rPr>
          <w:rFonts w:ascii="Arial" w:hAnsi="Arial" w:cs="Arial"/>
          <w:sz w:val="24"/>
          <w:szCs w:val="24"/>
          <w:lang w:val="es-MX"/>
        </w:rPr>
        <w:t>ficados de resultados</w:t>
      </w:r>
      <w:r w:rsidR="00647DFB" w:rsidRPr="00345430">
        <w:rPr>
          <w:rFonts w:ascii="Arial" w:hAnsi="Arial" w:cs="Arial"/>
          <w:sz w:val="24"/>
          <w:szCs w:val="24"/>
          <w:lang w:val="es-MX"/>
        </w:rPr>
        <w:t xml:space="preserve"> de las pruebas de laboratorio</w:t>
      </w:r>
      <w:r w:rsidR="00BB35D3" w:rsidRPr="00345430">
        <w:rPr>
          <w:rFonts w:ascii="Arial" w:hAnsi="Arial" w:cs="Arial"/>
          <w:sz w:val="24"/>
          <w:szCs w:val="24"/>
          <w:lang w:val="es-MX"/>
        </w:rPr>
        <w:t xml:space="preserve"> realizados a los materiales textiles propuestos por los participantes para </w:t>
      </w:r>
      <w:r w:rsidR="009A5027" w:rsidRPr="00345430">
        <w:rPr>
          <w:rFonts w:ascii="Arial" w:hAnsi="Arial" w:cs="Arial"/>
          <w:sz w:val="24"/>
          <w:szCs w:val="24"/>
          <w:lang w:val="es-MX"/>
        </w:rPr>
        <w:t>confeccionar</w:t>
      </w:r>
      <w:r w:rsidR="00BB35D3" w:rsidRPr="00345430">
        <w:rPr>
          <w:rFonts w:ascii="Arial" w:hAnsi="Arial" w:cs="Arial"/>
          <w:sz w:val="24"/>
          <w:szCs w:val="24"/>
          <w:lang w:val="es-MX"/>
        </w:rPr>
        <w:t xml:space="preserve"> las prendas </w:t>
      </w:r>
      <w:r w:rsidR="00647DFB" w:rsidRPr="00345430">
        <w:rPr>
          <w:rFonts w:ascii="Arial" w:hAnsi="Arial" w:cs="Arial"/>
          <w:sz w:val="24"/>
          <w:szCs w:val="24"/>
          <w:lang w:val="es-MX"/>
        </w:rPr>
        <w:t>que</w:t>
      </w:r>
      <w:r w:rsidR="000E0F01" w:rsidRPr="00345430">
        <w:rPr>
          <w:rFonts w:ascii="Arial" w:hAnsi="Arial" w:cs="Arial"/>
          <w:sz w:val="24"/>
          <w:szCs w:val="24"/>
          <w:lang w:val="es-MX"/>
        </w:rPr>
        <w:t xml:space="preserve"> </w:t>
      </w:r>
      <w:r w:rsidR="009A5027" w:rsidRPr="00345430">
        <w:rPr>
          <w:rFonts w:ascii="Arial" w:hAnsi="Arial" w:cs="Arial"/>
          <w:sz w:val="24"/>
          <w:szCs w:val="24"/>
          <w:lang w:val="es-MX"/>
        </w:rPr>
        <w:t xml:space="preserve">sus resultados no exceden los valores y tolerancias determinados para cada prueba en el </w:t>
      </w:r>
      <w:r w:rsidR="009A5027" w:rsidRPr="00345430">
        <w:rPr>
          <w:rFonts w:ascii="Arial" w:hAnsi="Arial" w:cs="Arial"/>
          <w:b/>
          <w:sz w:val="24"/>
          <w:szCs w:val="24"/>
          <w:lang w:val="es-MX"/>
        </w:rPr>
        <w:t>Anexo 2</w:t>
      </w:r>
      <w:r w:rsidR="009A5027" w:rsidRPr="00345430">
        <w:rPr>
          <w:rFonts w:ascii="Arial" w:hAnsi="Arial" w:cs="Arial"/>
          <w:sz w:val="24"/>
          <w:szCs w:val="24"/>
          <w:lang w:val="es-MX"/>
        </w:rPr>
        <w:t xml:space="preserve"> (Fichas Técnicas Textiles)</w:t>
      </w:r>
      <w:r w:rsidR="00B4590F" w:rsidRPr="00345430">
        <w:rPr>
          <w:rFonts w:ascii="Arial" w:hAnsi="Arial" w:cs="Arial"/>
          <w:sz w:val="24"/>
          <w:szCs w:val="24"/>
          <w:lang w:val="es-MX"/>
        </w:rPr>
        <w:t>.</w:t>
      </w:r>
    </w:p>
    <w:p w:rsidR="00B4590F" w:rsidRPr="00345430" w:rsidRDefault="00B4590F" w:rsidP="0038279C">
      <w:pPr>
        <w:keepNext/>
        <w:tabs>
          <w:tab w:val="num" w:pos="864"/>
        </w:tabs>
        <w:spacing w:after="0" w:line="240" w:lineRule="auto"/>
        <w:jc w:val="both"/>
        <w:outlineLvl w:val="3"/>
        <w:rPr>
          <w:rFonts w:ascii="Arial" w:hAnsi="Arial" w:cs="Arial"/>
          <w:sz w:val="24"/>
          <w:szCs w:val="24"/>
          <w:lang w:val="es-MX"/>
        </w:rPr>
      </w:pPr>
    </w:p>
    <w:p w:rsidR="003B1FEB" w:rsidRDefault="00B4590F" w:rsidP="00B8675C">
      <w:pPr>
        <w:spacing w:after="0" w:line="264" w:lineRule="auto"/>
        <w:jc w:val="both"/>
        <w:rPr>
          <w:rFonts w:ascii="Arial" w:hAnsi="Arial" w:cs="Arial"/>
          <w:sz w:val="24"/>
          <w:szCs w:val="24"/>
          <w:lang w:val="es-MX"/>
        </w:rPr>
      </w:pPr>
      <w:r w:rsidRPr="00345430">
        <w:rPr>
          <w:rFonts w:ascii="Arial" w:hAnsi="Arial" w:cs="Arial"/>
          <w:sz w:val="24"/>
          <w:szCs w:val="24"/>
          <w:lang w:val="es-MX"/>
        </w:rPr>
        <w:t>La Titular de la División de Enlace Nacional con las Áreas de Atención y Orientación al Derechohabiente, en su carácter de área técnica y con apoyo del Representante Institucional de la</w:t>
      </w:r>
      <w:r w:rsidR="00463360">
        <w:rPr>
          <w:rFonts w:ascii="Arial" w:hAnsi="Arial" w:cs="Arial"/>
          <w:sz w:val="24"/>
          <w:szCs w:val="24"/>
          <w:lang w:val="es-MX"/>
        </w:rPr>
        <w:t xml:space="preserve"> </w:t>
      </w:r>
      <w:r w:rsidRPr="00345430">
        <w:rPr>
          <w:rFonts w:ascii="Arial" w:hAnsi="Arial" w:cs="Arial"/>
          <w:sz w:val="24"/>
          <w:szCs w:val="24"/>
        </w:rPr>
        <w:t>Comisión Nacional Mixta de Ropa de Trabajo y Uniformes</w:t>
      </w:r>
      <w:r w:rsidRPr="00345430">
        <w:rPr>
          <w:rFonts w:ascii="Arial" w:hAnsi="Arial" w:cs="Arial"/>
          <w:b/>
          <w:sz w:val="24"/>
          <w:szCs w:val="24"/>
        </w:rPr>
        <w:t xml:space="preserve"> </w:t>
      </w:r>
      <w:r w:rsidRPr="00345430">
        <w:rPr>
          <w:rFonts w:ascii="Arial" w:hAnsi="Arial" w:cs="Arial"/>
          <w:sz w:val="24"/>
          <w:szCs w:val="24"/>
        </w:rPr>
        <w:t>emitirá</w:t>
      </w:r>
      <w:r w:rsidR="003015FC" w:rsidRPr="00345430">
        <w:rPr>
          <w:rFonts w:ascii="Arial" w:hAnsi="Arial" w:cs="Arial"/>
          <w:sz w:val="24"/>
          <w:szCs w:val="24"/>
        </w:rPr>
        <w:t xml:space="preserve"> </w:t>
      </w:r>
      <w:r w:rsidR="00077C4C" w:rsidRPr="00345430">
        <w:rPr>
          <w:rFonts w:ascii="Arial" w:hAnsi="Arial" w:cs="Arial"/>
          <w:sz w:val="24"/>
          <w:szCs w:val="24"/>
          <w:lang w:val="es-MX"/>
        </w:rPr>
        <w:t>dictamen detallado,</w:t>
      </w:r>
      <w:r w:rsidR="00EA253F" w:rsidRPr="00345430">
        <w:rPr>
          <w:rFonts w:ascii="Arial" w:hAnsi="Arial" w:cs="Arial"/>
          <w:sz w:val="24"/>
          <w:szCs w:val="24"/>
          <w:lang w:val="es-MX"/>
        </w:rPr>
        <w:t xml:space="preserve"> </w:t>
      </w:r>
      <w:r w:rsidR="00F87A4E" w:rsidRPr="00345430">
        <w:rPr>
          <w:rFonts w:ascii="Arial" w:hAnsi="Arial" w:cs="Arial"/>
          <w:sz w:val="24"/>
          <w:szCs w:val="24"/>
          <w:lang w:val="es-MX"/>
        </w:rPr>
        <w:t xml:space="preserve">el cual </w:t>
      </w:r>
      <w:r w:rsidR="00077C4C" w:rsidRPr="00345430">
        <w:rPr>
          <w:rFonts w:ascii="Arial" w:hAnsi="Arial" w:cs="Arial"/>
          <w:sz w:val="24"/>
          <w:szCs w:val="24"/>
          <w:lang w:val="es-MX"/>
        </w:rPr>
        <w:t xml:space="preserve">mediante oficio informará </w:t>
      </w:r>
      <w:r w:rsidR="00524D33" w:rsidRPr="00345430">
        <w:rPr>
          <w:rFonts w:ascii="Arial" w:hAnsi="Arial" w:cs="Arial"/>
          <w:sz w:val="24"/>
          <w:szCs w:val="24"/>
          <w:lang w:val="es-MX"/>
        </w:rPr>
        <w:t>a la División</w:t>
      </w:r>
      <w:r w:rsidR="00F87A4E" w:rsidRPr="00345430">
        <w:rPr>
          <w:rFonts w:ascii="Arial" w:hAnsi="Arial" w:cs="Arial"/>
          <w:sz w:val="24"/>
          <w:szCs w:val="24"/>
          <w:lang w:val="es-MX"/>
        </w:rPr>
        <w:t xml:space="preserve"> de Bienes no Terapéuticos </w:t>
      </w:r>
      <w:r w:rsidR="00077C4C" w:rsidRPr="00345430">
        <w:rPr>
          <w:rFonts w:ascii="Arial" w:hAnsi="Arial" w:cs="Arial"/>
          <w:sz w:val="24"/>
          <w:szCs w:val="24"/>
          <w:lang w:val="es-MX"/>
        </w:rPr>
        <w:t xml:space="preserve">el resultado de las evaluaciones </w:t>
      </w:r>
      <w:r w:rsidR="00623912" w:rsidRPr="00345430">
        <w:rPr>
          <w:rFonts w:ascii="Arial" w:hAnsi="Arial" w:cs="Arial"/>
          <w:sz w:val="24"/>
          <w:szCs w:val="24"/>
          <w:lang w:val="es-MX"/>
        </w:rPr>
        <w:t>realizadas a las prendas presentadas como muestras físicas por parte de los participantes y certificados de los laboratorios antes referidos</w:t>
      </w:r>
      <w:r w:rsidR="00F87A4E" w:rsidRPr="00345430">
        <w:rPr>
          <w:rFonts w:ascii="Arial" w:hAnsi="Arial" w:cs="Arial"/>
          <w:sz w:val="24"/>
          <w:szCs w:val="24"/>
          <w:lang w:val="es-MX"/>
        </w:rPr>
        <w:t>.</w:t>
      </w:r>
    </w:p>
    <w:p w:rsidR="00D32800" w:rsidRDefault="00D32800" w:rsidP="00B8675C">
      <w:pPr>
        <w:spacing w:after="0" w:line="264" w:lineRule="auto"/>
        <w:jc w:val="both"/>
        <w:rPr>
          <w:rFonts w:ascii="Arial" w:hAnsi="Arial" w:cs="Arial"/>
          <w:sz w:val="24"/>
          <w:szCs w:val="24"/>
          <w:lang w:val="es-MX"/>
        </w:rPr>
      </w:pPr>
    </w:p>
    <w:p w:rsidR="00CA5D72" w:rsidRDefault="00CA5D72" w:rsidP="00B8675C">
      <w:pPr>
        <w:spacing w:after="0" w:line="264" w:lineRule="auto"/>
        <w:jc w:val="both"/>
        <w:rPr>
          <w:rFonts w:ascii="Arial" w:hAnsi="Arial" w:cs="Arial"/>
          <w:sz w:val="24"/>
          <w:szCs w:val="24"/>
          <w:lang w:val="es-MX"/>
        </w:rPr>
      </w:pPr>
    </w:p>
    <w:p w:rsidR="00CA5D72" w:rsidRDefault="00CA5D72" w:rsidP="00B8675C">
      <w:pPr>
        <w:spacing w:after="0" w:line="264" w:lineRule="auto"/>
        <w:jc w:val="both"/>
        <w:rPr>
          <w:rFonts w:ascii="Arial" w:hAnsi="Arial" w:cs="Arial"/>
          <w:sz w:val="24"/>
          <w:szCs w:val="24"/>
          <w:lang w:val="es-MX"/>
        </w:rPr>
      </w:pPr>
    </w:p>
    <w:p w:rsidR="00CA5D72" w:rsidRPr="00345430" w:rsidRDefault="00CA5D72" w:rsidP="00B8675C">
      <w:pPr>
        <w:spacing w:after="0" w:line="264" w:lineRule="auto"/>
        <w:jc w:val="both"/>
        <w:rPr>
          <w:rFonts w:ascii="Arial" w:hAnsi="Arial" w:cs="Arial"/>
          <w:sz w:val="24"/>
          <w:szCs w:val="24"/>
          <w:lang w:val="es-MX"/>
        </w:rPr>
      </w:pPr>
    </w:p>
    <w:p w:rsidR="003B1FEB" w:rsidRPr="00D32800" w:rsidRDefault="003B1FEB" w:rsidP="00D32800">
      <w:pPr>
        <w:pStyle w:val="Prrafodelista"/>
        <w:numPr>
          <w:ilvl w:val="0"/>
          <w:numId w:val="18"/>
        </w:numPr>
        <w:spacing w:after="0" w:line="264" w:lineRule="auto"/>
        <w:jc w:val="both"/>
        <w:rPr>
          <w:rFonts w:ascii="Arial" w:hAnsi="Arial" w:cs="Arial"/>
          <w:b/>
          <w:sz w:val="24"/>
          <w:szCs w:val="24"/>
          <w:lang w:val="es-MX"/>
        </w:rPr>
      </w:pPr>
      <w:r w:rsidRPr="00D32800">
        <w:rPr>
          <w:rFonts w:ascii="Arial" w:hAnsi="Arial" w:cs="Arial"/>
          <w:b/>
          <w:sz w:val="24"/>
          <w:szCs w:val="24"/>
          <w:lang w:val="es-MX"/>
        </w:rPr>
        <w:lastRenderedPageBreak/>
        <w:t>Causas de Desechamiento:</w:t>
      </w:r>
    </w:p>
    <w:p w:rsidR="00C17695" w:rsidRDefault="00C17695" w:rsidP="00B8675C">
      <w:pPr>
        <w:spacing w:after="0" w:line="264" w:lineRule="auto"/>
        <w:jc w:val="both"/>
        <w:rPr>
          <w:rFonts w:ascii="Arial" w:hAnsi="Arial" w:cs="Arial"/>
          <w:b/>
          <w:sz w:val="24"/>
          <w:szCs w:val="24"/>
          <w:lang w:val="es-MX"/>
        </w:rPr>
      </w:pPr>
    </w:p>
    <w:p w:rsidR="00C17695" w:rsidRDefault="00C17695" w:rsidP="00B8675C">
      <w:pPr>
        <w:spacing w:after="0" w:line="264" w:lineRule="auto"/>
        <w:jc w:val="both"/>
        <w:rPr>
          <w:rFonts w:ascii="Arial" w:hAnsi="Arial" w:cs="Arial"/>
          <w:b/>
          <w:sz w:val="24"/>
          <w:szCs w:val="24"/>
          <w:lang w:val="es-MX"/>
        </w:rPr>
      </w:pPr>
      <w:r>
        <w:rPr>
          <w:rFonts w:ascii="Arial" w:hAnsi="Arial" w:cs="Arial"/>
          <w:b/>
          <w:sz w:val="24"/>
          <w:szCs w:val="24"/>
          <w:lang w:val="es-MX"/>
        </w:rPr>
        <w:t>Documentos:</w:t>
      </w:r>
    </w:p>
    <w:p w:rsidR="00C17695" w:rsidRDefault="00C17695" w:rsidP="00B8675C">
      <w:pPr>
        <w:spacing w:after="0" w:line="264" w:lineRule="auto"/>
        <w:jc w:val="both"/>
        <w:rPr>
          <w:rFonts w:ascii="Arial" w:hAnsi="Arial" w:cs="Arial"/>
          <w:b/>
          <w:sz w:val="24"/>
          <w:szCs w:val="24"/>
          <w:lang w:val="es-MX"/>
        </w:rPr>
      </w:pPr>
    </w:p>
    <w:p w:rsidR="00C17695" w:rsidRPr="006813E3" w:rsidRDefault="00910737" w:rsidP="00B8675C">
      <w:pPr>
        <w:spacing w:after="0" w:line="264" w:lineRule="auto"/>
        <w:jc w:val="both"/>
        <w:rPr>
          <w:rFonts w:ascii="Arial" w:hAnsi="Arial" w:cs="Arial"/>
          <w:sz w:val="24"/>
          <w:szCs w:val="24"/>
          <w:lang w:val="es-MX"/>
        </w:rPr>
      </w:pPr>
      <w:r w:rsidRPr="006813E3">
        <w:rPr>
          <w:rFonts w:ascii="Arial" w:hAnsi="Arial" w:cs="Arial"/>
          <w:sz w:val="24"/>
          <w:szCs w:val="24"/>
          <w:lang w:val="es-MX"/>
        </w:rPr>
        <w:t>Será causa de desechamiento la omisión en la presentación de cualquiera de los documentos señalados en el apartado Propuesta Técnica de este Anexo Técnico.</w:t>
      </w:r>
    </w:p>
    <w:p w:rsidR="003B1FEB" w:rsidRPr="00345430" w:rsidRDefault="003B1FEB" w:rsidP="00B8675C">
      <w:pPr>
        <w:spacing w:after="0" w:line="264" w:lineRule="auto"/>
        <w:jc w:val="both"/>
        <w:rPr>
          <w:rFonts w:ascii="Arial" w:hAnsi="Arial" w:cs="Arial"/>
          <w:sz w:val="24"/>
          <w:szCs w:val="24"/>
          <w:lang w:val="es-MX"/>
        </w:rPr>
      </w:pPr>
    </w:p>
    <w:p w:rsidR="005A2AC6" w:rsidRPr="00345430" w:rsidRDefault="005A2AC6" w:rsidP="003B1FEB">
      <w:pPr>
        <w:spacing w:after="0" w:line="264" w:lineRule="auto"/>
        <w:jc w:val="both"/>
        <w:rPr>
          <w:rFonts w:ascii="Arial" w:hAnsi="Arial" w:cs="Arial"/>
          <w:sz w:val="24"/>
          <w:szCs w:val="24"/>
          <w:u w:val="single"/>
          <w:lang w:val="es-MX"/>
        </w:rPr>
      </w:pPr>
      <w:r w:rsidRPr="00345430">
        <w:rPr>
          <w:rFonts w:ascii="Arial" w:hAnsi="Arial" w:cs="Arial"/>
          <w:sz w:val="24"/>
          <w:szCs w:val="24"/>
          <w:u w:val="single"/>
          <w:lang w:val="es-MX"/>
        </w:rPr>
        <w:t>Pruebas de Laboratorio:</w:t>
      </w:r>
    </w:p>
    <w:p w:rsidR="003B1FEB" w:rsidRPr="00345430" w:rsidRDefault="005A2AC6" w:rsidP="00B8675C">
      <w:pPr>
        <w:spacing w:after="0" w:line="264" w:lineRule="auto"/>
        <w:jc w:val="both"/>
        <w:rPr>
          <w:rFonts w:ascii="Arial" w:hAnsi="Arial" w:cs="Arial"/>
          <w:sz w:val="24"/>
          <w:szCs w:val="24"/>
          <w:lang w:val="es-MX"/>
        </w:rPr>
      </w:pPr>
      <w:r w:rsidRPr="00345430">
        <w:rPr>
          <w:rFonts w:ascii="Arial" w:hAnsi="Arial" w:cs="Arial"/>
          <w:sz w:val="24"/>
          <w:szCs w:val="24"/>
          <w:lang w:val="es-MX"/>
        </w:rPr>
        <w:t>Es causa</w:t>
      </w:r>
      <w:r w:rsidR="007C466A" w:rsidRPr="00345430">
        <w:rPr>
          <w:rFonts w:ascii="Arial" w:hAnsi="Arial" w:cs="Arial"/>
          <w:sz w:val="24"/>
          <w:szCs w:val="24"/>
          <w:lang w:val="es-MX"/>
        </w:rPr>
        <w:t xml:space="preserve"> de</w:t>
      </w:r>
      <w:r w:rsidRPr="00345430">
        <w:rPr>
          <w:rFonts w:ascii="Arial" w:hAnsi="Arial" w:cs="Arial"/>
          <w:sz w:val="24"/>
          <w:szCs w:val="24"/>
          <w:lang w:val="es-MX"/>
        </w:rPr>
        <w:t xml:space="preserve"> desechamiento que los resultados</w:t>
      </w:r>
      <w:r w:rsidR="003B1FEB" w:rsidRPr="00345430">
        <w:rPr>
          <w:rFonts w:ascii="Arial" w:hAnsi="Arial" w:cs="Arial"/>
          <w:sz w:val="24"/>
          <w:szCs w:val="24"/>
          <w:lang w:val="es-MX"/>
        </w:rPr>
        <w:t xml:space="preserve"> de las pruebas de laboratorio</w:t>
      </w:r>
      <w:r w:rsidRPr="00345430">
        <w:rPr>
          <w:rFonts w:ascii="Arial" w:hAnsi="Arial" w:cs="Arial"/>
          <w:sz w:val="24"/>
          <w:szCs w:val="24"/>
          <w:lang w:val="es-MX"/>
        </w:rPr>
        <w:t xml:space="preserve"> realizada</w:t>
      </w:r>
      <w:r w:rsidR="003B1FEB" w:rsidRPr="00345430">
        <w:rPr>
          <w:rFonts w:ascii="Arial" w:hAnsi="Arial" w:cs="Arial"/>
          <w:sz w:val="24"/>
          <w:szCs w:val="24"/>
          <w:lang w:val="es-MX"/>
        </w:rPr>
        <w:t>s a los materiales textiles propuestos por los participantes para confeccionar las prendas</w:t>
      </w:r>
      <w:r w:rsidRPr="00345430">
        <w:rPr>
          <w:rFonts w:ascii="Arial" w:hAnsi="Arial" w:cs="Arial"/>
          <w:sz w:val="24"/>
          <w:szCs w:val="24"/>
          <w:lang w:val="es-MX"/>
        </w:rPr>
        <w:t>,</w:t>
      </w:r>
      <w:r w:rsidR="003B1FEB" w:rsidRPr="00345430">
        <w:rPr>
          <w:rFonts w:ascii="Arial" w:hAnsi="Arial" w:cs="Arial"/>
          <w:sz w:val="24"/>
          <w:szCs w:val="24"/>
          <w:lang w:val="es-MX"/>
        </w:rPr>
        <w:t xml:space="preserve"> </w:t>
      </w:r>
      <w:r w:rsidR="005E14A2" w:rsidRPr="00345430">
        <w:rPr>
          <w:rFonts w:ascii="Arial" w:hAnsi="Arial" w:cs="Arial"/>
          <w:sz w:val="24"/>
          <w:szCs w:val="24"/>
          <w:lang w:val="es-MX"/>
        </w:rPr>
        <w:t>no cumplan</w:t>
      </w:r>
      <w:r w:rsidR="003B1FEB" w:rsidRPr="00345430">
        <w:rPr>
          <w:rFonts w:ascii="Arial" w:hAnsi="Arial" w:cs="Arial"/>
          <w:sz w:val="24"/>
          <w:szCs w:val="24"/>
          <w:lang w:val="es-MX"/>
        </w:rPr>
        <w:t xml:space="preserve"> los v</w:t>
      </w:r>
      <w:r w:rsidRPr="00345430">
        <w:rPr>
          <w:rFonts w:ascii="Arial" w:hAnsi="Arial" w:cs="Arial"/>
          <w:sz w:val="24"/>
          <w:szCs w:val="24"/>
          <w:lang w:val="es-MX"/>
        </w:rPr>
        <w:t>alores y tolerancias determinada</w:t>
      </w:r>
      <w:r w:rsidR="003B1FEB" w:rsidRPr="00345430">
        <w:rPr>
          <w:rFonts w:ascii="Arial" w:hAnsi="Arial" w:cs="Arial"/>
          <w:sz w:val="24"/>
          <w:szCs w:val="24"/>
          <w:lang w:val="es-MX"/>
        </w:rPr>
        <w:t xml:space="preserve">s para cada prueba en el </w:t>
      </w:r>
      <w:r w:rsidR="003B1FEB" w:rsidRPr="00345430">
        <w:rPr>
          <w:rFonts w:ascii="Arial" w:hAnsi="Arial" w:cs="Arial"/>
          <w:b/>
          <w:sz w:val="24"/>
          <w:szCs w:val="24"/>
          <w:lang w:val="es-MX"/>
        </w:rPr>
        <w:t>Anexo 2</w:t>
      </w:r>
      <w:r w:rsidRPr="00345430">
        <w:rPr>
          <w:rFonts w:ascii="Arial" w:hAnsi="Arial" w:cs="Arial"/>
          <w:sz w:val="24"/>
          <w:szCs w:val="24"/>
          <w:lang w:val="es-MX"/>
        </w:rPr>
        <w:t xml:space="preserve"> (Fichas Técnicas Textiles).</w:t>
      </w:r>
    </w:p>
    <w:p w:rsidR="00250B54" w:rsidRPr="00345430" w:rsidRDefault="00250B54" w:rsidP="00B8675C">
      <w:pPr>
        <w:spacing w:after="0" w:line="264" w:lineRule="auto"/>
        <w:jc w:val="both"/>
        <w:rPr>
          <w:rFonts w:ascii="Arial" w:hAnsi="Arial" w:cs="Arial"/>
          <w:sz w:val="24"/>
          <w:szCs w:val="24"/>
          <w:lang w:val="es-MX"/>
        </w:rPr>
      </w:pPr>
    </w:p>
    <w:p w:rsidR="005A2AC6" w:rsidRPr="00345430" w:rsidRDefault="005A2AC6" w:rsidP="00B8675C">
      <w:pPr>
        <w:spacing w:after="0" w:line="264" w:lineRule="auto"/>
        <w:jc w:val="both"/>
        <w:rPr>
          <w:rFonts w:ascii="Arial" w:hAnsi="Arial" w:cs="Arial"/>
          <w:sz w:val="24"/>
          <w:szCs w:val="24"/>
          <w:u w:val="single"/>
          <w:lang w:val="es-MX"/>
        </w:rPr>
      </w:pPr>
      <w:r w:rsidRPr="00345430">
        <w:rPr>
          <w:rFonts w:ascii="Arial" w:hAnsi="Arial" w:cs="Arial"/>
          <w:sz w:val="24"/>
          <w:szCs w:val="24"/>
          <w:u w:val="single"/>
          <w:lang w:val="es-MX"/>
        </w:rPr>
        <w:t>Muestras de prendas:</w:t>
      </w:r>
    </w:p>
    <w:p w:rsidR="00A004DB" w:rsidRPr="00345430" w:rsidRDefault="005A2AC6" w:rsidP="00B8675C">
      <w:pPr>
        <w:spacing w:after="0" w:line="264" w:lineRule="auto"/>
        <w:jc w:val="both"/>
        <w:rPr>
          <w:rFonts w:ascii="Arial" w:hAnsi="Arial" w:cs="Arial"/>
          <w:sz w:val="24"/>
          <w:szCs w:val="24"/>
          <w:lang w:val="es-MX"/>
        </w:rPr>
      </w:pPr>
      <w:r w:rsidRPr="00345430">
        <w:rPr>
          <w:rFonts w:ascii="Arial" w:hAnsi="Arial" w:cs="Arial"/>
          <w:sz w:val="24"/>
          <w:szCs w:val="24"/>
          <w:lang w:val="es-MX"/>
        </w:rPr>
        <w:t>Es</w:t>
      </w:r>
      <w:r w:rsidR="002C0B23" w:rsidRPr="00345430">
        <w:rPr>
          <w:rFonts w:ascii="Arial" w:hAnsi="Arial" w:cs="Arial"/>
          <w:sz w:val="24"/>
          <w:szCs w:val="24"/>
          <w:lang w:val="es-MX"/>
        </w:rPr>
        <w:t xml:space="preserve"> causa de desec</w:t>
      </w:r>
      <w:r w:rsidR="000A45E7" w:rsidRPr="00345430">
        <w:rPr>
          <w:rFonts w:ascii="Arial" w:hAnsi="Arial" w:cs="Arial"/>
          <w:sz w:val="24"/>
          <w:szCs w:val="24"/>
          <w:lang w:val="es-MX"/>
        </w:rPr>
        <w:t>h</w:t>
      </w:r>
      <w:r w:rsidR="002C0B23" w:rsidRPr="00345430">
        <w:rPr>
          <w:rFonts w:ascii="Arial" w:hAnsi="Arial" w:cs="Arial"/>
          <w:sz w:val="24"/>
          <w:szCs w:val="24"/>
          <w:lang w:val="es-MX"/>
        </w:rPr>
        <w:t xml:space="preserve">amiento los incumplimientos que a continuación se enlistan: </w:t>
      </w:r>
    </w:p>
    <w:p w:rsidR="002C0B23" w:rsidRPr="00345430" w:rsidRDefault="002C0B23" w:rsidP="00B8675C">
      <w:pPr>
        <w:spacing w:after="0" w:line="264" w:lineRule="auto"/>
        <w:jc w:val="both"/>
        <w:rPr>
          <w:rFonts w:ascii="Arial" w:hAnsi="Arial" w:cs="Arial"/>
          <w:sz w:val="24"/>
          <w:szCs w:val="24"/>
          <w:lang w:val="es-MX"/>
        </w:rPr>
      </w:pPr>
    </w:p>
    <w:p w:rsidR="00AB134E" w:rsidRPr="00345430" w:rsidRDefault="00AB134E" w:rsidP="00684691">
      <w:pPr>
        <w:pStyle w:val="Prrafodelista"/>
        <w:numPr>
          <w:ilvl w:val="0"/>
          <w:numId w:val="14"/>
        </w:numPr>
        <w:spacing w:after="0" w:line="264" w:lineRule="auto"/>
        <w:jc w:val="both"/>
        <w:rPr>
          <w:rFonts w:ascii="Arial" w:hAnsi="Arial" w:cs="Arial"/>
          <w:sz w:val="24"/>
          <w:szCs w:val="24"/>
          <w:lang w:val="es-MX"/>
        </w:rPr>
      </w:pPr>
      <w:r w:rsidRPr="00345430">
        <w:rPr>
          <w:rFonts w:ascii="Arial" w:hAnsi="Arial" w:cs="Arial"/>
          <w:sz w:val="24"/>
          <w:szCs w:val="24"/>
          <w:lang w:val="es-MX"/>
        </w:rPr>
        <w:t>Que las muestras de prendas no se presenten como se encuentra especificado en el apartado de Recepción  de muestras contenido en el presente anexo.</w:t>
      </w:r>
    </w:p>
    <w:p w:rsidR="00B82A51" w:rsidRPr="00345430" w:rsidRDefault="00B82A51" w:rsidP="00684691">
      <w:pPr>
        <w:pStyle w:val="Prrafodelista"/>
        <w:numPr>
          <w:ilvl w:val="0"/>
          <w:numId w:val="14"/>
        </w:numPr>
        <w:spacing w:after="0" w:line="264" w:lineRule="auto"/>
        <w:jc w:val="both"/>
        <w:rPr>
          <w:rFonts w:ascii="Arial" w:hAnsi="Arial" w:cs="Arial"/>
          <w:sz w:val="24"/>
          <w:szCs w:val="24"/>
          <w:lang w:val="es-MX"/>
        </w:rPr>
      </w:pPr>
      <w:r w:rsidRPr="00345430">
        <w:rPr>
          <w:rFonts w:ascii="Arial" w:hAnsi="Arial" w:cs="Arial"/>
          <w:sz w:val="24"/>
          <w:szCs w:val="24"/>
          <w:lang w:val="es-MX"/>
        </w:rPr>
        <w:t xml:space="preserve">Que las muestras de prendas no cumplan </w:t>
      </w:r>
      <w:r w:rsidR="002C0B23" w:rsidRPr="00345430">
        <w:rPr>
          <w:rFonts w:ascii="Arial" w:hAnsi="Arial" w:cs="Arial"/>
          <w:sz w:val="24"/>
          <w:szCs w:val="24"/>
          <w:lang w:val="es-MX"/>
        </w:rPr>
        <w:t>con las características d</w:t>
      </w:r>
      <w:r w:rsidRPr="00345430">
        <w:rPr>
          <w:rFonts w:ascii="Arial" w:hAnsi="Arial" w:cs="Arial"/>
          <w:sz w:val="24"/>
          <w:szCs w:val="24"/>
          <w:lang w:val="es-MX"/>
        </w:rPr>
        <w:t xml:space="preserve">el </w:t>
      </w:r>
      <w:r w:rsidR="00437680" w:rsidRPr="00345430">
        <w:rPr>
          <w:rFonts w:ascii="Arial" w:hAnsi="Arial" w:cs="Arial"/>
          <w:b/>
          <w:sz w:val="24"/>
          <w:szCs w:val="24"/>
          <w:lang w:val="es-MX"/>
        </w:rPr>
        <w:t>T</w:t>
      </w:r>
      <w:r w:rsidR="00190D6B" w:rsidRPr="00345430">
        <w:rPr>
          <w:rFonts w:ascii="Arial" w:hAnsi="Arial" w:cs="Arial"/>
          <w:b/>
          <w:sz w:val="24"/>
          <w:szCs w:val="24"/>
          <w:lang w:val="es-MX"/>
        </w:rPr>
        <w:t xml:space="preserve">ipo de </w:t>
      </w:r>
      <w:r w:rsidR="00437680" w:rsidRPr="00345430">
        <w:rPr>
          <w:rFonts w:ascii="Arial" w:hAnsi="Arial" w:cs="Arial"/>
          <w:b/>
          <w:sz w:val="24"/>
          <w:szCs w:val="24"/>
          <w:lang w:val="es-MX"/>
        </w:rPr>
        <w:t>P</w:t>
      </w:r>
      <w:r w:rsidR="00190D6B" w:rsidRPr="00345430">
        <w:rPr>
          <w:rFonts w:ascii="Arial" w:hAnsi="Arial" w:cs="Arial"/>
          <w:b/>
          <w:sz w:val="24"/>
          <w:szCs w:val="24"/>
          <w:lang w:val="es-MX"/>
        </w:rPr>
        <w:t>renda</w:t>
      </w:r>
      <w:r w:rsidR="00190D6B" w:rsidRPr="00345430">
        <w:rPr>
          <w:rFonts w:ascii="Arial" w:hAnsi="Arial" w:cs="Arial"/>
          <w:sz w:val="24"/>
          <w:szCs w:val="24"/>
          <w:lang w:val="es-MX"/>
        </w:rPr>
        <w:t xml:space="preserve"> </w:t>
      </w:r>
      <w:r w:rsidRPr="00345430">
        <w:rPr>
          <w:rFonts w:ascii="Arial" w:hAnsi="Arial" w:cs="Arial"/>
          <w:sz w:val="24"/>
          <w:szCs w:val="24"/>
          <w:lang w:val="es-MX"/>
        </w:rPr>
        <w:t>solicitado</w:t>
      </w:r>
      <w:r w:rsidR="004952D7" w:rsidRPr="00345430">
        <w:rPr>
          <w:rFonts w:ascii="Arial" w:hAnsi="Arial" w:cs="Arial"/>
          <w:sz w:val="24"/>
          <w:szCs w:val="24"/>
          <w:lang w:val="es-MX"/>
        </w:rPr>
        <w:t xml:space="preserve"> en cada una de las fichas técnicas que conforman el </w:t>
      </w:r>
      <w:r w:rsidR="004952D7" w:rsidRPr="00345430">
        <w:rPr>
          <w:rFonts w:ascii="Arial" w:hAnsi="Arial" w:cs="Arial"/>
          <w:b/>
          <w:sz w:val="24"/>
          <w:szCs w:val="24"/>
          <w:lang w:val="es-MX"/>
        </w:rPr>
        <w:t>Anexo 2</w:t>
      </w:r>
      <w:r w:rsidR="004952D7" w:rsidRPr="00345430">
        <w:rPr>
          <w:rFonts w:ascii="Arial" w:hAnsi="Arial" w:cs="Arial"/>
          <w:sz w:val="24"/>
          <w:szCs w:val="24"/>
          <w:lang w:val="es-MX"/>
        </w:rPr>
        <w:t xml:space="preserve"> (Fichas Técnicas).</w:t>
      </w:r>
    </w:p>
    <w:p w:rsidR="004952D7" w:rsidRPr="00345430" w:rsidRDefault="00B82A51" w:rsidP="00684691">
      <w:pPr>
        <w:pStyle w:val="Prrafodelista"/>
        <w:numPr>
          <w:ilvl w:val="0"/>
          <w:numId w:val="14"/>
        </w:numPr>
        <w:spacing w:after="0" w:line="264" w:lineRule="auto"/>
        <w:jc w:val="both"/>
        <w:rPr>
          <w:rFonts w:ascii="Arial" w:hAnsi="Arial" w:cs="Arial"/>
          <w:sz w:val="24"/>
          <w:szCs w:val="24"/>
          <w:lang w:val="es-MX"/>
        </w:rPr>
      </w:pPr>
      <w:r w:rsidRPr="00345430">
        <w:rPr>
          <w:rFonts w:ascii="Arial" w:hAnsi="Arial" w:cs="Arial"/>
          <w:sz w:val="24"/>
          <w:szCs w:val="24"/>
          <w:lang w:val="es-MX"/>
        </w:rPr>
        <w:t>Que las muestras de prendas no estén conf</w:t>
      </w:r>
      <w:r w:rsidR="00963905" w:rsidRPr="00345430">
        <w:rPr>
          <w:rFonts w:ascii="Arial" w:hAnsi="Arial" w:cs="Arial"/>
          <w:sz w:val="24"/>
          <w:szCs w:val="24"/>
          <w:lang w:val="es-MX"/>
        </w:rPr>
        <w:t>eccionadas</w:t>
      </w:r>
      <w:r w:rsidRPr="00345430">
        <w:rPr>
          <w:rFonts w:ascii="Arial" w:hAnsi="Arial" w:cs="Arial"/>
          <w:sz w:val="24"/>
          <w:szCs w:val="24"/>
          <w:lang w:val="es-MX"/>
        </w:rPr>
        <w:t xml:space="preserve"> </w:t>
      </w:r>
      <w:r w:rsidR="00437680" w:rsidRPr="00345430">
        <w:rPr>
          <w:rFonts w:ascii="Arial" w:hAnsi="Arial" w:cs="Arial"/>
          <w:sz w:val="24"/>
          <w:szCs w:val="24"/>
          <w:lang w:val="es-MX"/>
        </w:rPr>
        <w:t>con</w:t>
      </w:r>
      <w:r w:rsidRPr="00345430">
        <w:rPr>
          <w:rFonts w:ascii="Arial" w:hAnsi="Arial" w:cs="Arial"/>
          <w:sz w:val="24"/>
          <w:szCs w:val="24"/>
          <w:lang w:val="es-MX"/>
        </w:rPr>
        <w:t xml:space="preserve"> el número de piezas solicitado</w:t>
      </w:r>
      <w:r w:rsidR="004952D7" w:rsidRPr="00345430">
        <w:rPr>
          <w:rFonts w:ascii="Arial" w:hAnsi="Arial" w:cs="Arial"/>
          <w:sz w:val="24"/>
          <w:szCs w:val="24"/>
          <w:lang w:val="es-MX"/>
        </w:rPr>
        <w:t xml:space="preserve"> en cada una de las fichas técnicas que conforman el </w:t>
      </w:r>
      <w:r w:rsidR="004952D7" w:rsidRPr="00345430">
        <w:rPr>
          <w:rFonts w:ascii="Arial" w:hAnsi="Arial" w:cs="Arial"/>
          <w:b/>
          <w:sz w:val="24"/>
          <w:szCs w:val="24"/>
          <w:lang w:val="es-MX"/>
        </w:rPr>
        <w:t>Anexo 2</w:t>
      </w:r>
      <w:r w:rsidR="004952D7" w:rsidRPr="00345430">
        <w:rPr>
          <w:rFonts w:ascii="Arial" w:hAnsi="Arial" w:cs="Arial"/>
          <w:sz w:val="24"/>
          <w:szCs w:val="24"/>
          <w:lang w:val="es-MX"/>
        </w:rPr>
        <w:t xml:space="preserve"> (Fichas Técnicas).</w:t>
      </w:r>
    </w:p>
    <w:p w:rsidR="00190D6B" w:rsidRPr="00345430" w:rsidRDefault="009B32AE" w:rsidP="00684691">
      <w:pPr>
        <w:pStyle w:val="Prrafodelista"/>
        <w:numPr>
          <w:ilvl w:val="0"/>
          <w:numId w:val="14"/>
        </w:numPr>
        <w:spacing w:after="0" w:line="264" w:lineRule="auto"/>
        <w:jc w:val="both"/>
        <w:rPr>
          <w:rFonts w:ascii="Arial" w:hAnsi="Arial" w:cs="Arial"/>
          <w:sz w:val="24"/>
          <w:szCs w:val="24"/>
          <w:lang w:val="es-MX"/>
        </w:rPr>
      </w:pPr>
      <w:r w:rsidRPr="00345430">
        <w:rPr>
          <w:rFonts w:ascii="Arial" w:hAnsi="Arial" w:cs="Arial"/>
          <w:sz w:val="24"/>
          <w:szCs w:val="24"/>
          <w:lang w:val="es-MX"/>
        </w:rPr>
        <w:t xml:space="preserve">Que las muestras de prendas no </w:t>
      </w:r>
      <w:r w:rsidR="0021094C" w:rsidRPr="00345430">
        <w:rPr>
          <w:rFonts w:ascii="Arial" w:hAnsi="Arial" w:cs="Arial"/>
          <w:sz w:val="24"/>
          <w:szCs w:val="24"/>
          <w:lang w:val="es-MX"/>
        </w:rPr>
        <w:t>presenten</w:t>
      </w:r>
      <w:r w:rsidRPr="00345430">
        <w:rPr>
          <w:rFonts w:ascii="Arial" w:hAnsi="Arial" w:cs="Arial"/>
          <w:sz w:val="24"/>
          <w:szCs w:val="24"/>
          <w:lang w:val="es-MX"/>
        </w:rPr>
        <w:t xml:space="preserve"> los pespuntes solicita</w:t>
      </w:r>
      <w:r w:rsidR="0021094C" w:rsidRPr="00345430">
        <w:rPr>
          <w:rFonts w:ascii="Arial" w:hAnsi="Arial" w:cs="Arial"/>
          <w:sz w:val="24"/>
          <w:szCs w:val="24"/>
          <w:lang w:val="es-MX"/>
        </w:rPr>
        <w:t>dos en conto</w:t>
      </w:r>
      <w:r w:rsidR="00E57E01" w:rsidRPr="00345430">
        <w:rPr>
          <w:rFonts w:ascii="Arial" w:hAnsi="Arial" w:cs="Arial"/>
          <w:sz w:val="24"/>
          <w:szCs w:val="24"/>
          <w:lang w:val="es-MX"/>
        </w:rPr>
        <w:t xml:space="preserve">rno y uniones según sea el caso, en cada una de las fichas técnicas que conforman el </w:t>
      </w:r>
      <w:r w:rsidR="00E57E01" w:rsidRPr="00345430">
        <w:rPr>
          <w:rFonts w:ascii="Arial" w:hAnsi="Arial" w:cs="Arial"/>
          <w:b/>
          <w:sz w:val="24"/>
          <w:szCs w:val="24"/>
          <w:lang w:val="es-MX"/>
        </w:rPr>
        <w:t>Anexo 2</w:t>
      </w:r>
      <w:r w:rsidR="00E57E01" w:rsidRPr="00345430">
        <w:rPr>
          <w:rFonts w:ascii="Arial" w:hAnsi="Arial" w:cs="Arial"/>
          <w:sz w:val="24"/>
          <w:szCs w:val="24"/>
          <w:lang w:val="es-MX"/>
        </w:rPr>
        <w:t xml:space="preserve"> (Fichas Técnicas).</w:t>
      </w:r>
    </w:p>
    <w:p w:rsidR="0021094C" w:rsidRPr="00345430" w:rsidRDefault="003A6400" w:rsidP="00684691">
      <w:pPr>
        <w:pStyle w:val="Prrafodelista"/>
        <w:numPr>
          <w:ilvl w:val="0"/>
          <w:numId w:val="14"/>
        </w:numPr>
        <w:spacing w:after="0" w:line="264" w:lineRule="auto"/>
        <w:jc w:val="both"/>
        <w:rPr>
          <w:rFonts w:ascii="Arial" w:hAnsi="Arial" w:cs="Arial"/>
          <w:sz w:val="24"/>
          <w:szCs w:val="24"/>
          <w:lang w:val="es-MX"/>
        </w:rPr>
      </w:pPr>
      <w:r w:rsidRPr="00345430">
        <w:rPr>
          <w:rFonts w:ascii="Arial" w:hAnsi="Arial" w:cs="Arial"/>
          <w:sz w:val="24"/>
          <w:szCs w:val="24"/>
          <w:lang w:val="es-MX"/>
        </w:rPr>
        <w:t xml:space="preserve">Que las muestras de prendas no presenten vivo en color verde con alma de cordón </w:t>
      </w:r>
      <w:r w:rsidR="00CE426D" w:rsidRPr="00345430">
        <w:rPr>
          <w:rFonts w:ascii="Arial" w:hAnsi="Arial" w:cs="Arial"/>
          <w:sz w:val="24"/>
          <w:szCs w:val="24"/>
          <w:lang w:val="es-MX"/>
        </w:rPr>
        <w:t>en cumplimiento a lo solicitado</w:t>
      </w:r>
      <w:r w:rsidR="00805C80" w:rsidRPr="00345430">
        <w:rPr>
          <w:rFonts w:ascii="Arial" w:hAnsi="Arial" w:cs="Arial"/>
          <w:sz w:val="24"/>
          <w:szCs w:val="24"/>
          <w:lang w:val="es-MX"/>
        </w:rPr>
        <w:t xml:space="preserve"> en las fichas técnicas que conforman el </w:t>
      </w:r>
      <w:r w:rsidR="00805C80" w:rsidRPr="00345430">
        <w:rPr>
          <w:rFonts w:ascii="Arial" w:hAnsi="Arial" w:cs="Arial"/>
          <w:b/>
          <w:sz w:val="24"/>
          <w:szCs w:val="24"/>
          <w:lang w:val="es-MX"/>
        </w:rPr>
        <w:t>Anexo 2</w:t>
      </w:r>
      <w:r w:rsidR="00805C80" w:rsidRPr="00345430">
        <w:rPr>
          <w:rFonts w:ascii="Arial" w:hAnsi="Arial" w:cs="Arial"/>
          <w:sz w:val="24"/>
          <w:szCs w:val="24"/>
          <w:lang w:val="es-MX"/>
        </w:rPr>
        <w:t xml:space="preserve"> (Fichas Técnicas).</w:t>
      </w:r>
    </w:p>
    <w:p w:rsidR="00437680" w:rsidRPr="00345430" w:rsidRDefault="00437680" w:rsidP="00684691">
      <w:pPr>
        <w:pStyle w:val="Prrafodelista"/>
        <w:numPr>
          <w:ilvl w:val="0"/>
          <w:numId w:val="14"/>
        </w:numPr>
        <w:spacing w:after="0" w:line="264" w:lineRule="auto"/>
        <w:jc w:val="both"/>
        <w:rPr>
          <w:rFonts w:ascii="Arial" w:hAnsi="Arial" w:cs="Arial"/>
          <w:sz w:val="24"/>
          <w:szCs w:val="24"/>
          <w:lang w:val="es-MX"/>
        </w:rPr>
      </w:pPr>
      <w:r w:rsidRPr="00345430">
        <w:rPr>
          <w:rFonts w:ascii="Arial" w:hAnsi="Arial" w:cs="Arial"/>
          <w:sz w:val="24"/>
          <w:szCs w:val="24"/>
          <w:lang w:val="es-MX"/>
        </w:rPr>
        <w:t>Que las muestras de prendas en las que se solicita doble vivo  en color verde  de 6,00 mm con tolerancia de +/- 2</w:t>
      </w:r>
      <w:r w:rsidR="00A34362">
        <w:rPr>
          <w:rFonts w:ascii="Arial" w:hAnsi="Arial" w:cs="Arial"/>
          <w:sz w:val="24"/>
          <w:szCs w:val="24"/>
          <w:lang w:val="es-MX"/>
        </w:rPr>
        <w:t>,00</w:t>
      </w:r>
      <w:r w:rsidRPr="00345430">
        <w:rPr>
          <w:rFonts w:ascii="Arial" w:hAnsi="Arial" w:cs="Arial"/>
          <w:sz w:val="24"/>
          <w:szCs w:val="24"/>
          <w:lang w:val="es-MX"/>
        </w:rPr>
        <w:t xml:space="preserve"> mm no lo presenten.</w:t>
      </w:r>
    </w:p>
    <w:p w:rsidR="003A6400" w:rsidRDefault="003A6400" w:rsidP="00684691">
      <w:pPr>
        <w:pStyle w:val="Prrafodelista"/>
        <w:numPr>
          <w:ilvl w:val="0"/>
          <w:numId w:val="14"/>
        </w:numPr>
        <w:spacing w:after="0" w:line="264" w:lineRule="auto"/>
        <w:jc w:val="both"/>
        <w:rPr>
          <w:rFonts w:ascii="Arial" w:hAnsi="Arial" w:cs="Arial"/>
          <w:sz w:val="24"/>
          <w:szCs w:val="24"/>
          <w:lang w:val="es-MX"/>
        </w:rPr>
      </w:pPr>
      <w:r w:rsidRPr="00345430">
        <w:rPr>
          <w:rFonts w:ascii="Arial" w:hAnsi="Arial" w:cs="Arial"/>
          <w:sz w:val="24"/>
          <w:szCs w:val="24"/>
          <w:lang w:val="es-MX"/>
        </w:rPr>
        <w:t>Que las muestras de prendas</w:t>
      </w:r>
      <w:r w:rsidR="00CE426D" w:rsidRPr="00345430">
        <w:rPr>
          <w:rFonts w:ascii="Arial" w:hAnsi="Arial" w:cs="Arial"/>
          <w:sz w:val="24"/>
          <w:szCs w:val="24"/>
          <w:lang w:val="es-MX"/>
        </w:rPr>
        <w:t>,</w:t>
      </w:r>
      <w:r w:rsidRPr="00345430">
        <w:rPr>
          <w:rFonts w:ascii="Arial" w:hAnsi="Arial" w:cs="Arial"/>
          <w:sz w:val="24"/>
          <w:szCs w:val="24"/>
          <w:lang w:val="es-MX"/>
        </w:rPr>
        <w:t xml:space="preserve"> </w:t>
      </w:r>
      <w:r w:rsidR="002C0B23" w:rsidRPr="00345430">
        <w:rPr>
          <w:rFonts w:ascii="Arial" w:hAnsi="Arial" w:cs="Arial"/>
          <w:sz w:val="24"/>
          <w:szCs w:val="24"/>
          <w:lang w:val="es-MX"/>
        </w:rPr>
        <w:t>en las que</w:t>
      </w:r>
      <w:r w:rsidR="00CE426D" w:rsidRPr="00345430">
        <w:rPr>
          <w:rFonts w:ascii="Arial" w:hAnsi="Arial" w:cs="Arial"/>
          <w:sz w:val="24"/>
          <w:szCs w:val="24"/>
          <w:lang w:val="es-MX"/>
        </w:rPr>
        <w:t xml:space="preserve"> se solicita lleven entretela </w:t>
      </w:r>
      <w:proofErr w:type="spellStart"/>
      <w:r w:rsidR="00CE426D" w:rsidRPr="00345430">
        <w:rPr>
          <w:rFonts w:ascii="Arial" w:hAnsi="Arial" w:cs="Arial"/>
          <w:sz w:val="24"/>
          <w:szCs w:val="24"/>
          <w:lang w:val="es-MX"/>
        </w:rPr>
        <w:t>fusionable</w:t>
      </w:r>
      <w:proofErr w:type="spellEnd"/>
      <w:r w:rsidR="00CE426D" w:rsidRPr="00345430">
        <w:rPr>
          <w:rFonts w:ascii="Arial" w:hAnsi="Arial" w:cs="Arial"/>
          <w:sz w:val="24"/>
          <w:szCs w:val="24"/>
          <w:lang w:val="es-MX"/>
        </w:rPr>
        <w:t>,</w:t>
      </w:r>
      <w:r w:rsidRPr="00345430">
        <w:rPr>
          <w:rFonts w:ascii="Arial" w:hAnsi="Arial" w:cs="Arial"/>
          <w:sz w:val="24"/>
          <w:szCs w:val="24"/>
          <w:lang w:val="es-MX"/>
        </w:rPr>
        <w:t xml:space="preserve"> no la presenten</w:t>
      </w:r>
      <w:r w:rsidR="00805C80" w:rsidRPr="00345430">
        <w:rPr>
          <w:rFonts w:ascii="Arial" w:hAnsi="Arial" w:cs="Arial"/>
          <w:sz w:val="24"/>
          <w:szCs w:val="24"/>
          <w:lang w:val="es-MX"/>
        </w:rPr>
        <w:t xml:space="preserve"> como se indica en las fichas técnicas que conforman el </w:t>
      </w:r>
      <w:r w:rsidR="00805C80" w:rsidRPr="00345430">
        <w:rPr>
          <w:rFonts w:ascii="Arial" w:hAnsi="Arial" w:cs="Arial"/>
          <w:b/>
          <w:sz w:val="24"/>
          <w:szCs w:val="24"/>
          <w:lang w:val="es-MX"/>
        </w:rPr>
        <w:t>Anexo 2</w:t>
      </w:r>
      <w:r w:rsidR="00805C80" w:rsidRPr="00345430">
        <w:rPr>
          <w:rFonts w:ascii="Arial" w:hAnsi="Arial" w:cs="Arial"/>
          <w:sz w:val="24"/>
          <w:szCs w:val="24"/>
          <w:lang w:val="es-MX"/>
        </w:rPr>
        <w:t xml:space="preserve"> (Fichas Técnicas).</w:t>
      </w:r>
    </w:p>
    <w:p w:rsidR="00D96C15" w:rsidRPr="00345430" w:rsidRDefault="00D96C15" w:rsidP="00684691">
      <w:pPr>
        <w:pStyle w:val="Prrafodelista"/>
        <w:numPr>
          <w:ilvl w:val="0"/>
          <w:numId w:val="14"/>
        </w:numPr>
        <w:spacing w:after="0" w:line="264" w:lineRule="auto"/>
        <w:jc w:val="both"/>
        <w:rPr>
          <w:rFonts w:ascii="Arial" w:hAnsi="Arial" w:cs="Arial"/>
          <w:sz w:val="24"/>
          <w:szCs w:val="24"/>
          <w:lang w:val="es-MX"/>
        </w:rPr>
      </w:pPr>
      <w:r>
        <w:rPr>
          <w:rFonts w:ascii="Arial" w:hAnsi="Arial" w:cs="Arial"/>
          <w:sz w:val="24"/>
          <w:szCs w:val="24"/>
          <w:lang w:val="es-MX"/>
        </w:rPr>
        <w:t>Que las muestras de prendas no presenten las etiquetas establecidas en el apartado de Etiquetado.</w:t>
      </w:r>
      <w:bookmarkStart w:id="2" w:name="_GoBack"/>
      <w:bookmarkEnd w:id="2"/>
    </w:p>
    <w:p w:rsidR="002675DA" w:rsidRPr="00345430" w:rsidRDefault="002675DA" w:rsidP="00684691">
      <w:pPr>
        <w:pStyle w:val="Prrafodelista"/>
        <w:numPr>
          <w:ilvl w:val="0"/>
          <w:numId w:val="14"/>
        </w:numPr>
        <w:spacing w:after="0" w:line="264" w:lineRule="auto"/>
        <w:jc w:val="both"/>
        <w:rPr>
          <w:rFonts w:ascii="Arial" w:hAnsi="Arial" w:cs="Arial"/>
          <w:sz w:val="24"/>
          <w:szCs w:val="24"/>
          <w:lang w:val="es-MX"/>
        </w:rPr>
      </w:pPr>
      <w:r w:rsidRPr="00345430">
        <w:rPr>
          <w:rFonts w:ascii="Arial" w:hAnsi="Arial" w:cs="Arial"/>
          <w:sz w:val="24"/>
          <w:szCs w:val="24"/>
          <w:lang w:val="es-MX"/>
        </w:rPr>
        <w:t>Que las muestras presenten los siguientes defectos: agujeros, irregularidades de hilos, hilos flojos, hilo tenso, hilo interrumpido,</w:t>
      </w:r>
      <w:r w:rsidR="00A673BC" w:rsidRPr="00345430">
        <w:rPr>
          <w:rFonts w:ascii="Arial" w:hAnsi="Arial" w:cs="Arial"/>
          <w:sz w:val="24"/>
          <w:szCs w:val="24"/>
          <w:lang w:val="es-MX"/>
        </w:rPr>
        <w:t xml:space="preserve"> costuras irregulares o fruncidas, </w:t>
      </w:r>
      <w:r w:rsidRPr="00345430">
        <w:rPr>
          <w:rFonts w:ascii="Arial" w:hAnsi="Arial" w:cs="Arial"/>
          <w:sz w:val="24"/>
          <w:szCs w:val="24"/>
          <w:lang w:val="es-MX"/>
        </w:rPr>
        <w:t xml:space="preserve"> motas (bolas </w:t>
      </w:r>
      <w:r w:rsidRPr="00345430">
        <w:rPr>
          <w:rFonts w:ascii="Arial" w:hAnsi="Arial" w:cs="Arial"/>
          <w:sz w:val="24"/>
          <w:szCs w:val="24"/>
          <w:lang w:val="es-MX"/>
        </w:rPr>
        <w:lastRenderedPageBreak/>
        <w:t>en los hilos o en tejido), cocas (hilos enredados), manchas y/o exceso de apresto, diferentes tonos en el color de la prenda</w:t>
      </w:r>
      <w:r w:rsidR="00A34362">
        <w:rPr>
          <w:rFonts w:ascii="Arial" w:hAnsi="Arial" w:cs="Arial"/>
          <w:sz w:val="24"/>
          <w:szCs w:val="24"/>
          <w:lang w:val="es-MX"/>
        </w:rPr>
        <w:t>, forro que sobresalga del borde de la prenda</w:t>
      </w:r>
      <w:r w:rsidRPr="00345430">
        <w:rPr>
          <w:rFonts w:ascii="Arial" w:hAnsi="Arial" w:cs="Arial"/>
          <w:sz w:val="24"/>
          <w:szCs w:val="24"/>
          <w:lang w:val="es-MX"/>
        </w:rPr>
        <w:t>. Todo defecto que demerite la calidad de la prenda.</w:t>
      </w:r>
    </w:p>
    <w:p w:rsidR="00817937" w:rsidRPr="00345430" w:rsidRDefault="00817937" w:rsidP="00817937">
      <w:pPr>
        <w:pStyle w:val="Prrafodelista"/>
        <w:spacing w:after="0" w:line="264" w:lineRule="auto"/>
        <w:jc w:val="both"/>
        <w:rPr>
          <w:rFonts w:ascii="Arial" w:hAnsi="Arial" w:cs="Arial"/>
          <w:sz w:val="24"/>
          <w:szCs w:val="24"/>
          <w:lang w:val="es-MX"/>
        </w:rPr>
      </w:pPr>
    </w:p>
    <w:p w:rsidR="003A6400" w:rsidRPr="00345430" w:rsidRDefault="003A6400" w:rsidP="003A6400">
      <w:pPr>
        <w:spacing w:after="0" w:line="264" w:lineRule="auto"/>
        <w:jc w:val="both"/>
        <w:rPr>
          <w:rFonts w:ascii="Arial" w:hAnsi="Arial" w:cs="Arial"/>
          <w:lang w:val="es-MX"/>
        </w:rPr>
      </w:pPr>
    </w:p>
    <w:p w:rsidR="00E02D11" w:rsidRPr="00345430" w:rsidRDefault="00E02D11" w:rsidP="00E02D11">
      <w:pPr>
        <w:spacing w:after="0" w:line="264" w:lineRule="auto"/>
        <w:jc w:val="both"/>
        <w:rPr>
          <w:rFonts w:ascii="Arial" w:hAnsi="Arial" w:cs="Arial"/>
          <w:b/>
          <w:sz w:val="24"/>
          <w:szCs w:val="24"/>
          <w:lang w:val="es-MX"/>
        </w:rPr>
      </w:pPr>
      <w:r w:rsidRPr="00345430">
        <w:rPr>
          <w:rFonts w:ascii="Arial" w:hAnsi="Arial" w:cs="Arial"/>
          <w:b/>
          <w:sz w:val="24"/>
          <w:szCs w:val="24"/>
          <w:lang w:val="es-MX"/>
        </w:rPr>
        <w:t>Es importante señalar que sin prejuicio de lo anterior, los bienes que entregará el proveedor adjudicado deberán ser confeccionados en estricto apego al contenido del Anexo 2</w:t>
      </w:r>
      <w:r w:rsidRPr="00345430">
        <w:rPr>
          <w:rFonts w:ascii="Arial" w:hAnsi="Arial" w:cs="Arial"/>
          <w:sz w:val="24"/>
          <w:szCs w:val="24"/>
          <w:lang w:val="es-MX"/>
        </w:rPr>
        <w:t xml:space="preserve"> </w:t>
      </w:r>
      <w:r w:rsidRPr="00345430">
        <w:rPr>
          <w:rFonts w:ascii="Arial" w:hAnsi="Arial" w:cs="Arial"/>
          <w:b/>
          <w:sz w:val="24"/>
          <w:szCs w:val="24"/>
          <w:lang w:val="es-MX"/>
        </w:rPr>
        <w:t>(Fichas Técnicas Textiles)</w:t>
      </w:r>
    </w:p>
    <w:p w:rsidR="00E02D11" w:rsidRPr="00345430" w:rsidRDefault="00E02D11" w:rsidP="00E02D11">
      <w:pPr>
        <w:spacing w:after="0" w:line="264" w:lineRule="auto"/>
        <w:jc w:val="both"/>
        <w:rPr>
          <w:rFonts w:ascii="Arial" w:hAnsi="Arial" w:cs="Arial"/>
          <w:b/>
          <w:sz w:val="24"/>
          <w:szCs w:val="24"/>
          <w:lang w:val="es-MX"/>
        </w:rPr>
      </w:pPr>
    </w:p>
    <w:p w:rsidR="00E02D11" w:rsidRPr="00E02D11" w:rsidRDefault="00E02D11" w:rsidP="00E02D11">
      <w:pPr>
        <w:spacing w:after="0" w:line="264" w:lineRule="auto"/>
        <w:jc w:val="both"/>
        <w:rPr>
          <w:rFonts w:ascii="Arial" w:hAnsi="Arial" w:cs="Arial"/>
          <w:b/>
          <w:lang w:val="es-MX"/>
        </w:rPr>
      </w:pPr>
    </w:p>
    <w:p w:rsidR="001F4EC7" w:rsidRPr="00EE1598" w:rsidRDefault="001F4EC7" w:rsidP="00E02D11">
      <w:pPr>
        <w:spacing w:after="0" w:line="264" w:lineRule="auto"/>
        <w:jc w:val="both"/>
        <w:rPr>
          <w:rFonts w:ascii="Arial" w:hAnsi="Arial" w:cs="Arial"/>
          <w:lang w:val="es-MX"/>
        </w:rPr>
      </w:pPr>
    </w:p>
    <w:tbl>
      <w:tblPr>
        <w:tblW w:w="0" w:type="auto"/>
        <w:jc w:val="center"/>
        <w:tblLook w:val="04A0" w:firstRow="1" w:lastRow="0" w:firstColumn="1" w:lastColumn="0" w:noHBand="0" w:noVBand="1"/>
      </w:tblPr>
      <w:tblGrid>
        <w:gridCol w:w="4542"/>
        <w:gridCol w:w="4542"/>
      </w:tblGrid>
      <w:tr w:rsidR="006B4D84" w:rsidRPr="00EE1598" w:rsidTr="006B4D84">
        <w:trPr>
          <w:trHeight w:val="1124"/>
          <w:jc w:val="center"/>
        </w:trPr>
        <w:tc>
          <w:tcPr>
            <w:tcW w:w="4542" w:type="dxa"/>
          </w:tcPr>
          <w:p w:rsidR="006B4D84" w:rsidRPr="00345430" w:rsidRDefault="006B4D84" w:rsidP="0008543D">
            <w:pPr>
              <w:spacing w:after="0" w:line="240" w:lineRule="auto"/>
              <w:jc w:val="center"/>
              <w:rPr>
                <w:rFonts w:ascii="Arial" w:hAnsi="Arial" w:cs="Arial"/>
                <w:sz w:val="24"/>
                <w:szCs w:val="24"/>
                <w:lang w:eastAsia="es-MX"/>
              </w:rPr>
            </w:pPr>
            <w:r w:rsidRPr="00345430">
              <w:rPr>
                <w:rFonts w:ascii="Arial" w:hAnsi="Arial" w:cs="Arial"/>
                <w:sz w:val="24"/>
                <w:szCs w:val="24"/>
                <w:lang w:eastAsia="es-MX"/>
              </w:rPr>
              <w:t>Área Técnica</w:t>
            </w:r>
          </w:p>
        </w:tc>
        <w:tc>
          <w:tcPr>
            <w:tcW w:w="4542" w:type="dxa"/>
          </w:tcPr>
          <w:p w:rsidR="006B4D84" w:rsidRPr="00345430" w:rsidRDefault="006B4D84" w:rsidP="0008543D">
            <w:pPr>
              <w:spacing w:after="0" w:line="240" w:lineRule="auto"/>
              <w:jc w:val="center"/>
              <w:rPr>
                <w:rFonts w:ascii="Arial" w:hAnsi="Arial" w:cs="Arial"/>
                <w:sz w:val="24"/>
                <w:szCs w:val="24"/>
                <w:lang w:eastAsia="es-MX"/>
              </w:rPr>
            </w:pPr>
            <w:r w:rsidRPr="00345430">
              <w:rPr>
                <w:rFonts w:ascii="Arial" w:hAnsi="Arial" w:cs="Arial"/>
                <w:sz w:val="24"/>
                <w:szCs w:val="24"/>
                <w:lang w:eastAsia="es-MX"/>
              </w:rPr>
              <w:t>Apoyo de Área Técnica</w:t>
            </w:r>
          </w:p>
        </w:tc>
      </w:tr>
      <w:tr w:rsidR="006B4D84" w:rsidRPr="00EA253F" w:rsidTr="006B4D84">
        <w:trPr>
          <w:trHeight w:val="1518"/>
          <w:jc w:val="center"/>
        </w:trPr>
        <w:tc>
          <w:tcPr>
            <w:tcW w:w="4542" w:type="dxa"/>
          </w:tcPr>
          <w:p w:rsidR="006B4D84" w:rsidRPr="00345430" w:rsidRDefault="006B4D84" w:rsidP="00E911CF">
            <w:pPr>
              <w:spacing w:after="0" w:line="240" w:lineRule="auto"/>
              <w:jc w:val="center"/>
              <w:rPr>
                <w:rFonts w:ascii="Arial" w:hAnsi="Arial" w:cs="Arial"/>
                <w:b/>
                <w:sz w:val="24"/>
                <w:szCs w:val="24"/>
              </w:rPr>
            </w:pPr>
            <w:r w:rsidRPr="00345430">
              <w:rPr>
                <w:rFonts w:ascii="Arial" w:hAnsi="Arial" w:cs="Arial"/>
                <w:b/>
                <w:sz w:val="24"/>
                <w:szCs w:val="24"/>
              </w:rPr>
              <w:t xml:space="preserve"> </w:t>
            </w:r>
          </w:p>
          <w:p w:rsidR="006B4D84" w:rsidRPr="00345430" w:rsidRDefault="006B4D84" w:rsidP="00E911CF">
            <w:pPr>
              <w:spacing w:after="0" w:line="240" w:lineRule="auto"/>
              <w:jc w:val="center"/>
              <w:rPr>
                <w:rFonts w:ascii="Arial" w:hAnsi="Arial" w:cs="Arial"/>
                <w:b/>
                <w:sz w:val="24"/>
                <w:szCs w:val="24"/>
              </w:rPr>
            </w:pPr>
            <w:r w:rsidRPr="00345430">
              <w:rPr>
                <w:rFonts w:ascii="Arial" w:hAnsi="Arial" w:cs="Arial"/>
                <w:b/>
                <w:sz w:val="24"/>
                <w:szCs w:val="24"/>
              </w:rPr>
              <w:t>LIC. GEORGINA MALDONADO GONZÁLEZ</w:t>
            </w:r>
          </w:p>
          <w:p w:rsidR="006B4D84" w:rsidRPr="00345430" w:rsidRDefault="006B4D84" w:rsidP="00E911CF">
            <w:pPr>
              <w:spacing w:after="0" w:line="240" w:lineRule="auto"/>
              <w:jc w:val="center"/>
              <w:rPr>
                <w:rFonts w:ascii="Arial" w:hAnsi="Arial" w:cs="Arial"/>
                <w:sz w:val="24"/>
                <w:szCs w:val="24"/>
              </w:rPr>
            </w:pPr>
          </w:p>
          <w:p w:rsidR="006B4D84" w:rsidRPr="00345430" w:rsidRDefault="006B4D84" w:rsidP="00E911CF">
            <w:pPr>
              <w:spacing w:after="0" w:line="240" w:lineRule="auto"/>
              <w:jc w:val="center"/>
              <w:rPr>
                <w:rFonts w:ascii="Arial" w:hAnsi="Arial" w:cs="Arial"/>
                <w:b/>
                <w:sz w:val="24"/>
                <w:szCs w:val="24"/>
              </w:rPr>
            </w:pPr>
            <w:r w:rsidRPr="00345430">
              <w:rPr>
                <w:rFonts w:ascii="Arial" w:hAnsi="Arial" w:cs="Arial"/>
                <w:sz w:val="24"/>
                <w:szCs w:val="24"/>
              </w:rPr>
              <w:t>Titular de la División de Enlace Nacional con las Áreas de Atención y Orientación al Derechohabiente</w:t>
            </w:r>
          </w:p>
        </w:tc>
        <w:tc>
          <w:tcPr>
            <w:tcW w:w="4542" w:type="dxa"/>
          </w:tcPr>
          <w:p w:rsidR="006B4D84" w:rsidRPr="00345430" w:rsidRDefault="006B4D84" w:rsidP="006B4D84">
            <w:pPr>
              <w:spacing w:after="0" w:line="240" w:lineRule="auto"/>
              <w:jc w:val="center"/>
              <w:rPr>
                <w:rFonts w:ascii="Arial" w:hAnsi="Arial" w:cs="Arial"/>
                <w:b/>
                <w:sz w:val="24"/>
                <w:szCs w:val="24"/>
              </w:rPr>
            </w:pPr>
          </w:p>
          <w:p w:rsidR="00A379FC" w:rsidRDefault="00A379FC" w:rsidP="006B4D84">
            <w:pPr>
              <w:spacing w:after="0" w:line="240" w:lineRule="auto"/>
              <w:jc w:val="center"/>
              <w:rPr>
                <w:rFonts w:ascii="Arial" w:hAnsi="Arial" w:cs="Arial"/>
                <w:b/>
                <w:sz w:val="24"/>
                <w:szCs w:val="24"/>
              </w:rPr>
            </w:pPr>
            <w:r>
              <w:rPr>
                <w:rFonts w:ascii="Arial" w:hAnsi="Arial" w:cs="Arial"/>
                <w:b/>
                <w:sz w:val="24"/>
                <w:szCs w:val="24"/>
              </w:rPr>
              <w:t>LIC. FRANCISCO HERNÁNDEZ RIVERA</w:t>
            </w:r>
          </w:p>
          <w:p w:rsidR="00A379FC" w:rsidRDefault="00A379FC" w:rsidP="006B4D84">
            <w:pPr>
              <w:spacing w:after="0" w:line="240" w:lineRule="auto"/>
              <w:jc w:val="center"/>
              <w:rPr>
                <w:rFonts w:ascii="Arial" w:hAnsi="Arial" w:cs="Arial"/>
                <w:b/>
                <w:sz w:val="24"/>
                <w:szCs w:val="24"/>
              </w:rPr>
            </w:pPr>
          </w:p>
          <w:p w:rsidR="006B4D84" w:rsidRPr="00345430" w:rsidRDefault="00A379FC" w:rsidP="006B4D84">
            <w:pPr>
              <w:spacing w:after="0" w:line="240" w:lineRule="auto"/>
              <w:jc w:val="center"/>
              <w:rPr>
                <w:rFonts w:ascii="Arial" w:hAnsi="Arial" w:cs="Arial"/>
                <w:b/>
                <w:sz w:val="24"/>
                <w:szCs w:val="24"/>
              </w:rPr>
            </w:pPr>
            <w:r>
              <w:rPr>
                <w:rFonts w:ascii="Arial" w:hAnsi="Arial" w:cs="Arial"/>
                <w:sz w:val="24"/>
                <w:szCs w:val="24"/>
              </w:rPr>
              <w:t xml:space="preserve"> </w:t>
            </w:r>
            <w:r w:rsidRPr="001465B9">
              <w:rPr>
                <w:rFonts w:ascii="Arial" w:hAnsi="Arial" w:cs="Arial"/>
                <w:sz w:val="24"/>
                <w:szCs w:val="24"/>
              </w:rPr>
              <w:t>Representante Institucional ante la Comisión Nacional Mixta de Ropa de Trabajo y Uniformes</w:t>
            </w:r>
            <w:r w:rsidRPr="00345430">
              <w:rPr>
                <w:rFonts w:ascii="Arial" w:hAnsi="Arial" w:cs="Arial"/>
                <w:b/>
                <w:sz w:val="24"/>
                <w:szCs w:val="24"/>
              </w:rPr>
              <w:t xml:space="preserve"> </w:t>
            </w:r>
          </w:p>
        </w:tc>
      </w:tr>
    </w:tbl>
    <w:p w:rsidR="00F36F1F" w:rsidRDefault="00F36F1F" w:rsidP="00B8675C">
      <w:pPr>
        <w:suppressAutoHyphens w:val="0"/>
        <w:spacing w:after="0" w:line="240" w:lineRule="auto"/>
        <w:jc w:val="center"/>
        <w:rPr>
          <w:rFonts w:ascii="Arial" w:hAnsi="Arial" w:cs="Arial"/>
          <w:b/>
          <w:lang w:val="es-MX"/>
        </w:rPr>
      </w:pPr>
    </w:p>
    <w:p w:rsidR="005D686C" w:rsidRPr="001D7430" w:rsidRDefault="005D686C" w:rsidP="00F6510A">
      <w:pPr>
        <w:suppressAutoHyphens w:val="0"/>
        <w:spacing w:after="0" w:line="240" w:lineRule="auto"/>
        <w:rPr>
          <w:rFonts w:ascii="Arial" w:hAnsi="Arial" w:cs="Arial"/>
          <w:b/>
          <w:lang w:val="es-MX"/>
        </w:rPr>
      </w:pPr>
    </w:p>
    <w:sectPr w:rsidR="005D686C" w:rsidRPr="001D7430" w:rsidSect="00E3775B">
      <w:headerReference w:type="default" r:id="rId9"/>
      <w:footerReference w:type="default" r:id="rId10"/>
      <w:pgSz w:w="12240" w:h="15840" w:code="1"/>
      <w:pgMar w:top="1418" w:right="1134" w:bottom="1134" w:left="1134" w:header="28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519" w:rsidRDefault="00745519">
      <w:pPr>
        <w:spacing w:after="0" w:line="240" w:lineRule="auto"/>
      </w:pPr>
      <w:r>
        <w:separator/>
      </w:r>
    </w:p>
  </w:endnote>
  <w:endnote w:type="continuationSeparator" w:id="0">
    <w:p w:rsidR="00745519" w:rsidRDefault="007455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Symbol">
    <w:altName w:val="Arial Unicode MS"/>
    <w:charset w:val="00"/>
    <w:family w:val="roman"/>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oberana Titular">
    <w:panose1 w:val="02000000000000000000"/>
    <w:charset w:val="00"/>
    <w:family w:val="modern"/>
    <w:notTrueType/>
    <w:pitch w:val="variable"/>
    <w:sig w:usb0="800000AF" w:usb1="4000204A"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7703373"/>
      <w:docPartObj>
        <w:docPartGallery w:val="Page Numbers (Bottom of Page)"/>
        <w:docPartUnique/>
      </w:docPartObj>
    </w:sdtPr>
    <w:sdtEndPr/>
    <w:sdtContent>
      <w:p w:rsidR="0049586E" w:rsidRDefault="008A1800">
        <w:pPr>
          <w:pStyle w:val="Piedepgina"/>
          <w:jc w:val="right"/>
        </w:pPr>
        <w:r>
          <w:fldChar w:fldCharType="begin"/>
        </w:r>
        <w:r>
          <w:instrText>PAGE   \* MERGEFORMAT</w:instrText>
        </w:r>
        <w:r>
          <w:fldChar w:fldCharType="separate"/>
        </w:r>
        <w:r w:rsidR="00D96C15">
          <w:rPr>
            <w:noProof/>
          </w:rPr>
          <w:t>4</w:t>
        </w:r>
        <w:r>
          <w:rPr>
            <w:noProof/>
          </w:rPr>
          <w:fldChar w:fldCharType="end"/>
        </w:r>
      </w:p>
    </w:sdtContent>
  </w:sdt>
  <w:p w:rsidR="0049586E" w:rsidRDefault="0049586E" w:rsidP="00C05DFA">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519" w:rsidRDefault="00745519">
      <w:pPr>
        <w:spacing w:after="0" w:line="240" w:lineRule="auto"/>
      </w:pPr>
      <w:r>
        <w:separator/>
      </w:r>
    </w:p>
  </w:footnote>
  <w:footnote w:type="continuationSeparator" w:id="0">
    <w:p w:rsidR="00745519" w:rsidRDefault="007455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86E" w:rsidRDefault="0049586E" w:rsidP="006A2BCF">
    <w:pPr>
      <w:pStyle w:val="Encabezado"/>
      <w:rPr>
        <w:lang w:val="es-MX"/>
      </w:rPr>
    </w:pPr>
    <w:r>
      <w:rPr>
        <w:noProof/>
        <w:lang w:val="es-MX" w:eastAsia="es-MX"/>
      </w:rPr>
      <w:drawing>
        <wp:anchor distT="0" distB="0" distL="114300" distR="114300" simplePos="0" relativeHeight="251702272" behindDoc="1" locked="0" layoutInCell="1" allowOverlap="1" wp14:anchorId="7D6C5395" wp14:editId="3FCF769C">
          <wp:simplePos x="0" y="0"/>
          <wp:positionH relativeFrom="column">
            <wp:posOffset>-855980</wp:posOffset>
          </wp:positionH>
          <wp:positionV relativeFrom="paragraph">
            <wp:posOffset>-162256</wp:posOffset>
          </wp:positionV>
          <wp:extent cx="7686675" cy="1638300"/>
          <wp:effectExtent l="0" t="0" r="0" b="0"/>
          <wp:wrapNone/>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JA MEMB IMSS.jpg"/>
                  <pic:cNvPicPr/>
                </pic:nvPicPr>
                <pic:blipFill rotWithShape="1">
                  <a:blip r:embed="rId1">
                    <a:extLst>
                      <a:ext uri="{28A0092B-C50C-407E-A947-70E740481C1C}">
                        <a14:useLocalDpi xmlns:a14="http://schemas.microsoft.com/office/drawing/2010/main" val="0"/>
                      </a:ext>
                    </a:extLst>
                  </a:blip>
                  <a:srcRect l="-615" t="1" r="1231" b="83735"/>
                  <a:stretch/>
                </pic:blipFill>
                <pic:spPr bwMode="auto">
                  <a:xfrm>
                    <a:off x="0" y="0"/>
                    <a:ext cx="7686675" cy="1638300"/>
                  </a:xfrm>
                  <a:prstGeom prst="rect">
                    <a:avLst/>
                  </a:prstGeom>
                  <a:ln>
                    <a:noFill/>
                  </a:ln>
                  <a:extLst>
                    <a:ext uri="{53640926-AAD7-44D8-BBD7-CCE9431645EC}">
                      <a14:shadowObscured xmlns:a14="http://schemas.microsoft.com/office/drawing/2010/main"/>
                    </a:ext>
                  </a:extLst>
                </pic:spPr>
              </pic:pic>
            </a:graphicData>
          </a:graphic>
        </wp:anchor>
      </w:drawing>
    </w:r>
  </w:p>
  <w:p w:rsidR="0049586E" w:rsidRDefault="0049586E" w:rsidP="006A2BCF">
    <w:pPr>
      <w:pStyle w:val="Encabezado"/>
      <w:rPr>
        <w:lang w:val="es-MX"/>
      </w:rPr>
    </w:pPr>
  </w:p>
  <w:p w:rsidR="0049586E" w:rsidRDefault="0049586E" w:rsidP="006A2BCF">
    <w:pPr>
      <w:pStyle w:val="Encabezado"/>
      <w:rPr>
        <w:lang w:val="es-MX"/>
      </w:rPr>
    </w:pPr>
  </w:p>
  <w:p w:rsidR="0049586E" w:rsidRDefault="00D348E6" w:rsidP="006A2BCF">
    <w:pPr>
      <w:pStyle w:val="Encabezado"/>
      <w:rPr>
        <w:lang w:val="es-MX"/>
      </w:rPr>
    </w:pPr>
    <w:r>
      <w:rPr>
        <w:noProof/>
        <w:lang w:val="es-MX" w:eastAsia="es-MX"/>
      </w:rPr>
      <mc:AlternateContent>
        <mc:Choice Requires="wps">
          <w:drawing>
            <wp:anchor distT="0" distB="0" distL="114300" distR="114300" simplePos="0" relativeHeight="251661312" behindDoc="0" locked="0" layoutInCell="1" allowOverlap="1" wp14:anchorId="150625B4" wp14:editId="27E11481">
              <wp:simplePos x="0" y="0"/>
              <wp:positionH relativeFrom="column">
                <wp:posOffset>2528570</wp:posOffset>
              </wp:positionH>
              <wp:positionV relativeFrom="paragraph">
                <wp:posOffset>90170</wp:posOffset>
              </wp:positionV>
              <wp:extent cx="3139440" cy="72517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9440" cy="725170"/>
                      </a:xfrm>
                      <a:prstGeom prst="rect">
                        <a:avLst/>
                      </a:prstGeom>
                      <a:noFill/>
                      <a:ln w="9525">
                        <a:noFill/>
                        <a:miter lim="800000"/>
                        <a:headEnd/>
                        <a:tailEnd/>
                      </a:ln>
                    </wps:spPr>
                    <wps:txbx>
                      <w:txbxContent>
                        <w:p w:rsidR="0049586E" w:rsidRPr="00592605" w:rsidRDefault="0049586E" w:rsidP="00C06B3B">
                          <w:pPr>
                            <w:spacing w:after="0" w:line="240" w:lineRule="auto"/>
                            <w:jc w:val="right"/>
                            <w:rPr>
                              <w:rFonts w:ascii="Soberana Titular" w:hAnsi="Soberana Titular" w:cs="Arial"/>
                              <w:b/>
                              <w:color w:val="777772"/>
                              <w:sz w:val="16"/>
                              <w:szCs w:val="16"/>
                            </w:rPr>
                          </w:pPr>
                          <w:r w:rsidRPr="00592605">
                            <w:rPr>
                              <w:rFonts w:ascii="Soberana Titular" w:hAnsi="Soberana Titular" w:cs="Arial"/>
                              <w:b/>
                              <w:color w:val="777772"/>
                              <w:sz w:val="16"/>
                              <w:szCs w:val="16"/>
                            </w:rPr>
                            <w:t>Dirección Jurídica</w:t>
                          </w:r>
                        </w:p>
                        <w:p w:rsidR="0049586E" w:rsidRPr="00592605" w:rsidRDefault="0049586E" w:rsidP="00C06B3B">
                          <w:pPr>
                            <w:spacing w:after="0" w:line="240" w:lineRule="auto"/>
                            <w:jc w:val="right"/>
                            <w:rPr>
                              <w:rFonts w:ascii="Soberana Titular" w:hAnsi="Soberana Titular" w:cs="Arial"/>
                              <w:b/>
                              <w:color w:val="777772"/>
                              <w:sz w:val="16"/>
                              <w:szCs w:val="16"/>
                            </w:rPr>
                          </w:pPr>
                          <w:r w:rsidRPr="00592605">
                            <w:rPr>
                              <w:rFonts w:ascii="Soberana Titular" w:hAnsi="Soberana Titular" w:cs="Arial"/>
                              <w:b/>
                              <w:color w:val="777772"/>
                              <w:sz w:val="16"/>
                              <w:szCs w:val="16"/>
                            </w:rPr>
                            <w:t>Unidad de Asuntos consultivos y de Orientaci</w:t>
                          </w:r>
                          <w:r>
                            <w:rPr>
                              <w:rFonts w:ascii="Soberana Titular" w:hAnsi="Soberana Titular" w:cs="Arial"/>
                              <w:b/>
                              <w:color w:val="777772"/>
                              <w:sz w:val="16"/>
                              <w:szCs w:val="16"/>
                            </w:rPr>
                            <w:t>ón al De</w:t>
                          </w:r>
                          <w:r w:rsidRPr="00592605">
                            <w:rPr>
                              <w:rFonts w:ascii="Soberana Titular" w:hAnsi="Soberana Titular" w:cs="Arial"/>
                              <w:b/>
                              <w:color w:val="777772"/>
                              <w:sz w:val="16"/>
                              <w:szCs w:val="16"/>
                            </w:rPr>
                            <w:t>rechohabiente</w:t>
                          </w:r>
                        </w:p>
                        <w:p w:rsidR="0049586E" w:rsidRPr="00592605" w:rsidRDefault="0049586E" w:rsidP="00011AFA">
                          <w:pPr>
                            <w:spacing w:after="0" w:line="240" w:lineRule="auto"/>
                            <w:jc w:val="right"/>
                            <w:rPr>
                              <w:rFonts w:ascii="Soberana Titular" w:hAnsi="Soberana Titular" w:cs="Arial"/>
                              <w:color w:val="777772"/>
                              <w:sz w:val="16"/>
                              <w:szCs w:val="16"/>
                            </w:rPr>
                          </w:pPr>
                          <w:r w:rsidRPr="00592605">
                            <w:rPr>
                              <w:rFonts w:ascii="Soberana Titular" w:hAnsi="Soberana Titular" w:cs="Arial"/>
                              <w:color w:val="777772"/>
                              <w:sz w:val="16"/>
                              <w:szCs w:val="16"/>
                            </w:rPr>
                            <w:t>Coordinación de Atención a Quejas y Orientación al Derechohabiente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199.1pt;margin-top:7.1pt;width:247.2pt;height:57.1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" filled="f" stroked="f">
              <v:textbox style="mso-fit-shape-to-text:t">
                <w:txbxContent>
                  <w:p w:rsidR="0049586E" w:rsidRPr="00592605" w:rsidRDefault="0049586E" w:rsidP="00C06B3B">
                    <w:pPr>
                      <w:spacing w:after="0" w:line="240" w:lineRule="auto"/>
                      <w:jc w:val="right"/>
                      <w:rPr>
                        <w:rFonts w:ascii="Soberana Titular" w:hAnsi="Soberana Titular" w:cs="Arial"/>
                        <w:b/>
                        <w:color w:val="777772"/>
                        <w:sz w:val="16"/>
                        <w:szCs w:val="16"/>
                      </w:rPr>
                    </w:pPr>
                    <w:r w:rsidRPr="00592605">
                      <w:rPr>
                        <w:rFonts w:ascii="Soberana Titular" w:hAnsi="Soberana Titular" w:cs="Arial"/>
                        <w:b/>
                        <w:color w:val="777772"/>
                        <w:sz w:val="16"/>
                        <w:szCs w:val="16"/>
                      </w:rPr>
                      <w:t>Dirección Jurídica</w:t>
                    </w:r>
                  </w:p>
                  <w:p w:rsidR="0049586E" w:rsidRPr="00592605" w:rsidRDefault="0049586E" w:rsidP="00C06B3B">
                    <w:pPr>
                      <w:spacing w:after="0" w:line="240" w:lineRule="auto"/>
                      <w:jc w:val="right"/>
                      <w:rPr>
                        <w:rFonts w:ascii="Soberana Titular" w:hAnsi="Soberana Titular" w:cs="Arial"/>
                        <w:b/>
                        <w:color w:val="777772"/>
                        <w:sz w:val="16"/>
                        <w:szCs w:val="16"/>
                      </w:rPr>
                    </w:pPr>
                    <w:r w:rsidRPr="00592605">
                      <w:rPr>
                        <w:rFonts w:ascii="Soberana Titular" w:hAnsi="Soberana Titular" w:cs="Arial"/>
                        <w:b/>
                        <w:color w:val="777772"/>
                        <w:sz w:val="16"/>
                        <w:szCs w:val="16"/>
                      </w:rPr>
                      <w:t>Unidad de Asuntos consultivos y de Orientaci</w:t>
                    </w:r>
                    <w:r>
                      <w:rPr>
                        <w:rFonts w:ascii="Soberana Titular" w:hAnsi="Soberana Titular" w:cs="Arial"/>
                        <w:b/>
                        <w:color w:val="777772"/>
                        <w:sz w:val="16"/>
                        <w:szCs w:val="16"/>
                      </w:rPr>
                      <w:t>ón al De</w:t>
                    </w:r>
                    <w:r w:rsidRPr="00592605">
                      <w:rPr>
                        <w:rFonts w:ascii="Soberana Titular" w:hAnsi="Soberana Titular" w:cs="Arial"/>
                        <w:b/>
                        <w:color w:val="777772"/>
                        <w:sz w:val="16"/>
                        <w:szCs w:val="16"/>
                      </w:rPr>
                      <w:t>rechohabiente</w:t>
                    </w:r>
                  </w:p>
                  <w:p w:rsidR="0049586E" w:rsidRPr="00592605" w:rsidRDefault="0049586E" w:rsidP="00011AFA">
                    <w:pPr>
                      <w:spacing w:after="0" w:line="240" w:lineRule="auto"/>
                      <w:jc w:val="right"/>
                      <w:rPr>
                        <w:rFonts w:ascii="Soberana Titular" w:hAnsi="Soberana Titular" w:cs="Arial"/>
                        <w:color w:val="777772"/>
                        <w:sz w:val="16"/>
                        <w:szCs w:val="16"/>
                      </w:rPr>
                    </w:pPr>
                    <w:r w:rsidRPr="00592605">
                      <w:rPr>
                        <w:rFonts w:ascii="Soberana Titular" w:hAnsi="Soberana Titular" w:cs="Arial"/>
                        <w:color w:val="777772"/>
                        <w:sz w:val="16"/>
                        <w:szCs w:val="16"/>
                      </w:rPr>
                      <w:t>Coordinación de Atención a Quejas y Orientación al Derechohabiente</w:t>
                    </w:r>
                  </w:p>
                </w:txbxContent>
              </v:textbox>
            </v:shape>
          </w:pict>
        </mc:Fallback>
      </mc:AlternateContent>
    </w:r>
  </w:p>
  <w:p w:rsidR="0049586E" w:rsidRDefault="0049586E" w:rsidP="006A2BCF">
    <w:pPr>
      <w:pStyle w:val="Encabezado"/>
      <w:rPr>
        <w:lang w:val="es-MX"/>
      </w:rPr>
    </w:pPr>
  </w:p>
  <w:p w:rsidR="0049586E" w:rsidRDefault="0049586E" w:rsidP="006A2BCF">
    <w:pPr>
      <w:pStyle w:val="Encabezado"/>
      <w:rPr>
        <w:lang w:val="es-MX"/>
      </w:rPr>
    </w:pPr>
  </w:p>
  <w:p w:rsidR="0049586E" w:rsidRDefault="0049586E" w:rsidP="006A2BCF">
    <w:pPr>
      <w:pStyle w:val="Encabezado"/>
      <w:rPr>
        <w:lang w:val="es-MX"/>
      </w:rPr>
    </w:pPr>
  </w:p>
  <w:p w:rsidR="0049586E" w:rsidRDefault="0049586E" w:rsidP="006A2BCF">
    <w:pPr>
      <w:pStyle w:val="Encabezado"/>
      <w:rPr>
        <w:lang w:val="es-MX"/>
      </w:rPr>
    </w:pPr>
  </w:p>
  <w:p w:rsidR="00D348E6" w:rsidRDefault="00D348E6" w:rsidP="006A2BCF">
    <w:pPr>
      <w:pStyle w:val="Encabezado"/>
      <w:rPr>
        <w:sz w:val="18"/>
        <w:lang w:val="es-MX"/>
      </w:rPr>
    </w:pPr>
  </w:p>
  <w:p w:rsidR="00644D2E" w:rsidRPr="00D348E6" w:rsidRDefault="00644D2E" w:rsidP="006A2BCF">
    <w:pPr>
      <w:pStyle w:val="Encabezado"/>
      <w:rPr>
        <w:sz w:val="18"/>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709"/>
        </w:tabs>
        <w:ind w:left="709" w:hanging="360"/>
      </w:pPr>
      <w:rPr>
        <w:rFonts w:ascii="Wingdings" w:hAnsi="Wingdings"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1">
    <w:nsid w:val="18AC2EE9"/>
    <w:multiLevelType w:val="hybridMultilevel"/>
    <w:tmpl w:val="E298886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A3B7816"/>
    <w:multiLevelType w:val="hybridMultilevel"/>
    <w:tmpl w:val="78B8A8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A711D5D"/>
    <w:multiLevelType w:val="hybridMultilevel"/>
    <w:tmpl w:val="B04A76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B0B3928"/>
    <w:multiLevelType w:val="hybridMultilevel"/>
    <w:tmpl w:val="CE30C4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17655C6"/>
    <w:multiLevelType w:val="hybridMultilevel"/>
    <w:tmpl w:val="1334356E"/>
    <w:lvl w:ilvl="0" w:tplc="34A06562">
      <w:start w:val="1"/>
      <w:numFmt w:val="decimal"/>
      <w:lvlText w:val="3.5.%1"/>
      <w:lvlJc w:val="left"/>
      <w:pPr>
        <w:ind w:left="720" w:hanging="360"/>
      </w:pPr>
      <w:rPr>
        <w:rFonts w:ascii="Arial" w:hAnsi="Arial" w:hint="default"/>
        <w:b/>
        <w:i w:val="0"/>
        <w:sz w:val="20"/>
      </w:rPr>
    </w:lvl>
    <w:lvl w:ilvl="1" w:tplc="04090019">
      <w:start w:val="1"/>
      <w:numFmt w:val="lowerLetter"/>
      <w:lvlText w:val="%2."/>
      <w:lvlJc w:val="left"/>
      <w:pPr>
        <w:ind w:left="1440" w:hanging="360"/>
      </w:pPr>
    </w:lvl>
    <w:lvl w:ilvl="2" w:tplc="9516E2CA">
      <w:start w:val="4"/>
      <w:numFmt w:val="bullet"/>
      <w:lvlText w:val="-"/>
      <w:lvlJc w:val="left"/>
      <w:pPr>
        <w:ind w:left="2340" w:hanging="360"/>
      </w:pPr>
      <w:rPr>
        <w:rFonts w:ascii="Arial" w:eastAsia="Times New Roman" w:hAnsi="Arial" w:cs="Arial" w:hint="default"/>
      </w:rPr>
    </w:lvl>
    <w:lvl w:ilvl="3" w:tplc="2A9872F4">
      <w:start w:val="1"/>
      <w:numFmt w:val="lowerLetter"/>
      <w:lvlText w:val="%4)"/>
      <w:lvlJc w:val="left"/>
      <w:pPr>
        <w:ind w:left="2880" w:hanging="360"/>
      </w:pPr>
      <w:rPr>
        <w:rFonts w:ascii="Arial" w:hAnsi="Arial" w:cs="Arial" w:hint="default"/>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F864BE"/>
    <w:multiLevelType w:val="hybridMultilevel"/>
    <w:tmpl w:val="41F0237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2C9B7969"/>
    <w:multiLevelType w:val="multilevel"/>
    <w:tmpl w:val="27961DE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19D0645"/>
    <w:multiLevelType w:val="hybridMultilevel"/>
    <w:tmpl w:val="687CD0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7736443"/>
    <w:multiLevelType w:val="hybridMultilevel"/>
    <w:tmpl w:val="B588941C"/>
    <w:lvl w:ilvl="0" w:tplc="860A8F58">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50E93BA2"/>
    <w:multiLevelType w:val="hybridMultilevel"/>
    <w:tmpl w:val="D194B876"/>
    <w:lvl w:ilvl="0" w:tplc="F2845942">
      <w:start w:val="1"/>
      <w:numFmt w:val="lowerLetter"/>
      <w:lvlText w:val="%1."/>
      <w:lvlJc w:val="left"/>
      <w:pPr>
        <w:ind w:left="786" w:hanging="360"/>
      </w:pPr>
      <w:rPr>
        <w:rFonts w:hint="default"/>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1">
    <w:nsid w:val="5C14403A"/>
    <w:multiLevelType w:val="hybridMultilevel"/>
    <w:tmpl w:val="1BE22D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5DF53755"/>
    <w:multiLevelType w:val="hybridMultilevel"/>
    <w:tmpl w:val="14E28B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5E194124"/>
    <w:multiLevelType w:val="hybridMultilevel"/>
    <w:tmpl w:val="7474F8D0"/>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65303718"/>
    <w:multiLevelType w:val="hybridMultilevel"/>
    <w:tmpl w:val="C558517E"/>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6C0C4C6A"/>
    <w:multiLevelType w:val="hybridMultilevel"/>
    <w:tmpl w:val="ACD8651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7F1323C"/>
    <w:multiLevelType w:val="hybridMultilevel"/>
    <w:tmpl w:val="2E2E220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7">
    <w:nsid w:val="7EB964A0"/>
    <w:multiLevelType w:val="hybridMultilevel"/>
    <w:tmpl w:val="2EF4D2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2"/>
  </w:num>
  <w:num w:numId="4">
    <w:abstractNumId w:val="0"/>
  </w:num>
  <w:num w:numId="5">
    <w:abstractNumId w:val="10"/>
  </w:num>
  <w:num w:numId="6">
    <w:abstractNumId w:val="17"/>
  </w:num>
  <w:num w:numId="7">
    <w:abstractNumId w:val="16"/>
  </w:num>
  <w:num w:numId="8">
    <w:abstractNumId w:val="15"/>
  </w:num>
  <w:num w:numId="9">
    <w:abstractNumId w:val="3"/>
  </w:num>
  <w:num w:numId="10">
    <w:abstractNumId w:val="7"/>
  </w:num>
  <w:num w:numId="11">
    <w:abstractNumId w:val="4"/>
  </w:num>
  <w:num w:numId="12">
    <w:abstractNumId w:val="12"/>
  </w:num>
  <w:num w:numId="13">
    <w:abstractNumId w:val="8"/>
  </w:num>
  <w:num w:numId="14">
    <w:abstractNumId w:val="13"/>
  </w:num>
  <w:num w:numId="15">
    <w:abstractNumId w:val="6"/>
  </w:num>
  <w:num w:numId="16">
    <w:abstractNumId w:val="9"/>
  </w:num>
  <w:num w:numId="17">
    <w:abstractNumId w:val="5"/>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569"/>
    <w:rsid w:val="0000013B"/>
    <w:rsid w:val="00001496"/>
    <w:rsid w:val="00005D93"/>
    <w:rsid w:val="0001088D"/>
    <w:rsid w:val="000119D1"/>
    <w:rsid w:val="00011AFA"/>
    <w:rsid w:val="00015F19"/>
    <w:rsid w:val="0002454D"/>
    <w:rsid w:val="00026010"/>
    <w:rsid w:val="00027BB5"/>
    <w:rsid w:val="00032846"/>
    <w:rsid w:val="0003688C"/>
    <w:rsid w:val="0003695E"/>
    <w:rsid w:val="0004030D"/>
    <w:rsid w:val="0004178F"/>
    <w:rsid w:val="000455A2"/>
    <w:rsid w:val="00046524"/>
    <w:rsid w:val="00047F04"/>
    <w:rsid w:val="00051799"/>
    <w:rsid w:val="00057385"/>
    <w:rsid w:val="00057B32"/>
    <w:rsid w:val="0006765B"/>
    <w:rsid w:val="000722B4"/>
    <w:rsid w:val="000727CE"/>
    <w:rsid w:val="00077C4C"/>
    <w:rsid w:val="00083B30"/>
    <w:rsid w:val="000842E5"/>
    <w:rsid w:val="0008543D"/>
    <w:rsid w:val="00085E01"/>
    <w:rsid w:val="0008669F"/>
    <w:rsid w:val="000866AD"/>
    <w:rsid w:val="00087C4C"/>
    <w:rsid w:val="00091234"/>
    <w:rsid w:val="00092C09"/>
    <w:rsid w:val="000A0CFD"/>
    <w:rsid w:val="000A3281"/>
    <w:rsid w:val="000A45E7"/>
    <w:rsid w:val="000B22C5"/>
    <w:rsid w:val="000B61EB"/>
    <w:rsid w:val="000B748B"/>
    <w:rsid w:val="000B7C32"/>
    <w:rsid w:val="000C1451"/>
    <w:rsid w:val="000D24FD"/>
    <w:rsid w:val="000D5759"/>
    <w:rsid w:val="000D6D42"/>
    <w:rsid w:val="000D7692"/>
    <w:rsid w:val="000E0F01"/>
    <w:rsid w:val="000E3F65"/>
    <w:rsid w:val="000F07E1"/>
    <w:rsid w:val="000F46FB"/>
    <w:rsid w:val="000F4B5E"/>
    <w:rsid w:val="000F5445"/>
    <w:rsid w:val="000F5995"/>
    <w:rsid w:val="00101582"/>
    <w:rsid w:val="00101C6A"/>
    <w:rsid w:val="00101DAC"/>
    <w:rsid w:val="00103270"/>
    <w:rsid w:val="001068E3"/>
    <w:rsid w:val="00106B3E"/>
    <w:rsid w:val="0010719B"/>
    <w:rsid w:val="0011221C"/>
    <w:rsid w:val="001125D9"/>
    <w:rsid w:val="00112B46"/>
    <w:rsid w:val="00115F44"/>
    <w:rsid w:val="00120C2B"/>
    <w:rsid w:val="001224CE"/>
    <w:rsid w:val="00122AD9"/>
    <w:rsid w:val="00124E55"/>
    <w:rsid w:val="00125DCC"/>
    <w:rsid w:val="001323AA"/>
    <w:rsid w:val="001339D3"/>
    <w:rsid w:val="00134857"/>
    <w:rsid w:val="00135A80"/>
    <w:rsid w:val="001371CA"/>
    <w:rsid w:val="00137F29"/>
    <w:rsid w:val="001432A8"/>
    <w:rsid w:val="001439E8"/>
    <w:rsid w:val="00145469"/>
    <w:rsid w:val="001455DF"/>
    <w:rsid w:val="00163C01"/>
    <w:rsid w:val="0016754E"/>
    <w:rsid w:val="00174ECE"/>
    <w:rsid w:val="0017536A"/>
    <w:rsid w:val="0018012A"/>
    <w:rsid w:val="00182369"/>
    <w:rsid w:val="00183C4D"/>
    <w:rsid w:val="00184E36"/>
    <w:rsid w:val="001857A2"/>
    <w:rsid w:val="0018671D"/>
    <w:rsid w:val="00190D6B"/>
    <w:rsid w:val="0019114C"/>
    <w:rsid w:val="001942F9"/>
    <w:rsid w:val="001957D3"/>
    <w:rsid w:val="001A0A2B"/>
    <w:rsid w:val="001A0C4A"/>
    <w:rsid w:val="001A1D06"/>
    <w:rsid w:val="001B2A22"/>
    <w:rsid w:val="001B662C"/>
    <w:rsid w:val="001C6855"/>
    <w:rsid w:val="001C733F"/>
    <w:rsid w:val="001D11AD"/>
    <w:rsid w:val="001D1CAF"/>
    <w:rsid w:val="001D7430"/>
    <w:rsid w:val="001E117E"/>
    <w:rsid w:val="001E578F"/>
    <w:rsid w:val="001E7958"/>
    <w:rsid w:val="001F24C5"/>
    <w:rsid w:val="001F4EC7"/>
    <w:rsid w:val="00202FB0"/>
    <w:rsid w:val="00203EE3"/>
    <w:rsid w:val="00205FFC"/>
    <w:rsid w:val="0021094C"/>
    <w:rsid w:val="0021428A"/>
    <w:rsid w:val="00216145"/>
    <w:rsid w:val="00221F4A"/>
    <w:rsid w:val="002236DC"/>
    <w:rsid w:val="0022377B"/>
    <w:rsid w:val="00225673"/>
    <w:rsid w:val="00225B62"/>
    <w:rsid w:val="00235B65"/>
    <w:rsid w:val="00236766"/>
    <w:rsid w:val="00242129"/>
    <w:rsid w:val="00250833"/>
    <w:rsid w:val="00250B54"/>
    <w:rsid w:val="00251C3D"/>
    <w:rsid w:val="00253BF6"/>
    <w:rsid w:val="00260F65"/>
    <w:rsid w:val="002650B3"/>
    <w:rsid w:val="00266266"/>
    <w:rsid w:val="002675DA"/>
    <w:rsid w:val="002713B1"/>
    <w:rsid w:val="0027511D"/>
    <w:rsid w:val="002773D2"/>
    <w:rsid w:val="00280A54"/>
    <w:rsid w:val="00296027"/>
    <w:rsid w:val="00296B51"/>
    <w:rsid w:val="002A0C23"/>
    <w:rsid w:val="002A0E1C"/>
    <w:rsid w:val="002A7B72"/>
    <w:rsid w:val="002B17A9"/>
    <w:rsid w:val="002C0133"/>
    <w:rsid w:val="002C0B23"/>
    <w:rsid w:val="002C28FE"/>
    <w:rsid w:val="002C7371"/>
    <w:rsid w:val="002D00E2"/>
    <w:rsid w:val="002D1DE6"/>
    <w:rsid w:val="002D4A67"/>
    <w:rsid w:val="002D6E9C"/>
    <w:rsid w:val="002E2DA4"/>
    <w:rsid w:val="002E50F0"/>
    <w:rsid w:val="002E7011"/>
    <w:rsid w:val="002F0EAD"/>
    <w:rsid w:val="002F5B7B"/>
    <w:rsid w:val="002F5DBA"/>
    <w:rsid w:val="003015FC"/>
    <w:rsid w:val="00301683"/>
    <w:rsid w:val="0030457A"/>
    <w:rsid w:val="00306039"/>
    <w:rsid w:val="00306340"/>
    <w:rsid w:val="0031413D"/>
    <w:rsid w:val="00314413"/>
    <w:rsid w:val="00322E31"/>
    <w:rsid w:val="00324553"/>
    <w:rsid w:val="003278A1"/>
    <w:rsid w:val="00330D0D"/>
    <w:rsid w:val="00331EC9"/>
    <w:rsid w:val="003335A5"/>
    <w:rsid w:val="00335782"/>
    <w:rsid w:val="00337C6B"/>
    <w:rsid w:val="003429DC"/>
    <w:rsid w:val="00344BD9"/>
    <w:rsid w:val="00345430"/>
    <w:rsid w:val="00345AE9"/>
    <w:rsid w:val="00346DA4"/>
    <w:rsid w:val="0035493E"/>
    <w:rsid w:val="00354EE9"/>
    <w:rsid w:val="0036054E"/>
    <w:rsid w:val="00360A37"/>
    <w:rsid w:val="00364B9C"/>
    <w:rsid w:val="00370E90"/>
    <w:rsid w:val="003713E2"/>
    <w:rsid w:val="003724FA"/>
    <w:rsid w:val="00373BE1"/>
    <w:rsid w:val="00375F17"/>
    <w:rsid w:val="003762B3"/>
    <w:rsid w:val="00376EEE"/>
    <w:rsid w:val="00376FE8"/>
    <w:rsid w:val="0038279C"/>
    <w:rsid w:val="0038693A"/>
    <w:rsid w:val="00391676"/>
    <w:rsid w:val="00393093"/>
    <w:rsid w:val="00393D9D"/>
    <w:rsid w:val="00397448"/>
    <w:rsid w:val="00397B83"/>
    <w:rsid w:val="003A6400"/>
    <w:rsid w:val="003B1FEB"/>
    <w:rsid w:val="003B4D90"/>
    <w:rsid w:val="003B51FD"/>
    <w:rsid w:val="003D0CB2"/>
    <w:rsid w:val="003D1BDB"/>
    <w:rsid w:val="003D4E68"/>
    <w:rsid w:val="003E14BB"/>
    <w:rsid w:val="003E68FD"/>
    <w:rsid w:val="003F5D33"/>
    <w:rsid w:val="0040424D"/>
    <w:rsid w:val="00406826"/>
    <w:rsid w:val="00417138"/>
    <w:rsid w:val="004224B0"/>
    <w:rsid w:val="0042300B"/>
    <w:rsid w:val="004249C0"/>
    <w:rsid w:val="00425489"/>
    <w:rsid w:val="00426014"/>
    <w:rsid w:val="0043217B"/>
    <w:rsid w:val="00432ACE"/>
    <w:rsid w:val="00437680"/>
    <w:rsid w:val="00445FC9"/>
    <w:rsid w:val="00447BDF"/>
    <w:rsid w:val="00453966"/>
    <w:rsid w:val="0046187C"/>
    <w:rsid w:val="00463360"/>
    <w:rsid w:val="00471185"/>
    <w:rsid w:val="00472723"/>
    <w:rsid w:val="0047495A"/>
    <w:rsid w:val="0047637B"/>
    <w:rsid w:val="00477C97"/>
    <w:rsid w:val="00483B7F"/>
    <w:rsid w:val="004872D8"/>
    <w:rsid w:val="00493556"/>
    <w:rsid w:val="004938BA"/>
    <w:rsid w:val="004952D7"/>
    <w:rsid w:val="0049586E"/>
    <w:rsid w:val="00496761"/>
    <w:rsid w:val="004A0867"/>
    <w:rsid w:val="004A7888"/>
    <w:rsid w:val="004B6FCB"/>
    <w:rsid w:val="004C5D78"/>
    <w:rsid w:val="004D3390"/>
    <w:rsid w:val="004D3F50"/>
    <w:rsid w:val="004D56EB"/>
    <w:rsid w:val="004D7FFD"/>
    <w:rsid w:val="004E0F2C"/>
    <w:rsid w:val="004E2567"/>
    <w:rsid w:val="004E3444"/>
    <w:rsid w:val="004E54E1"/>
    <w:rsid w:val="004E75DF"/>
    <w:rsid w:val="004E7AC9"/>
    <w:rsid w:val="004F692A"/>
    <w:rsid w:val="00500163"/>
    <w:rsid w:val="005035EF"/>
    <w:rsid w:val="00506FE3"/>
    <w:rsid w:val="00511842"/>
    <w:rsid w:val="0051265B"/>
    <w:rsid w:val="005150DF"/>
    <w:rsid w:val="00517319"/>
    <w:rsid w:val="00523E68"/>
    <w:rsid w:val="0052472E"/>
    <w:rsid w:val="00524D33"/>
    <w:rsid w:val="00542199"/>
    <w:rsid w:val="00547B47"/>
    <w:rsid w:val="00552E93"/>
    <w:rsid w:val="00562A5F"/>
    <w:rsid w:val="00563A91"/>
    <w:rsid w:val="00571C6C"/>
    <w:rsid w:val="00572E43"/>
    <w:rsid w:val="005768E0"/>
    <w:rsid w:val="00576F9D"/>
    <w:rsid w:val="00581999"/>
    <w:rsid w:val="005825AD"/>
    <w:rsid w:val="005861E9"/>
    <w:rsid w:val="00592605"/>
    <w:rsid w:val="0059263A"/>
    <w:rsid w:val="00592FD9"/>
    <w:rsid w:val="00595063"/>
    <w:rsid w:val="005966C9"/>
    <w:rsid w:val="005A2AC6"/>
    <w:rsid w:val="005A46B1"/>
    <w:rsid w:val="005A5217"/>
    <w:rsid w:val="005A6FE5"/>
    <w:rsid w:val="005B315A"/>
    <w:rsid w:val="005B3815"/>
    <w:rsid w:val="005B45E1"/>
    <w:rsid w:val="005B57FF"/>
    <w:rsid w:val="005C3384"/>
    <w:rsid w:val="005C500B"/>
    <w:rsid w:val="005C5FB1"/>
    <w:rsid w:val="005C7B91"/>
    <w:rsid w:val="005D13B6"/>
    <w:rsid w:val="005D4B8F"/>
    <w:rsid w:val="005D4DF3"/>
    <w:rsid w:val="005D686C"/>
    <w:rsid w:val="005D7216"/>
    <w:rsid w:val="005E14A2"/>
    <w:rsid w:val="005E37D4"/>
    <w:rsid w:val="005F039D"/>
    <w:rsid w:val="005F1868"/>
    <w:rsid w:val="005F41FE"/>
    <w:rsid w:val="00601C1D"/>
    <w:rsid w:val="00602A0B"/>
    <w:rsid w:val="00603826"/>
    <w:rsid w:val="006056BC"/>
    <w:rsid w:val="0060584E"/>
    <w:rsid w:val="00607401"/>
    <w:rsid w:val="00611786"/>
    <w:rsid w:val="00616108"/>
    <w:rsid w:val="0061674C"/>
    <w:rsid w:val="00617FF6"/>
    <w:rsid w:val="00621E4B"/>
    <w:rsid w:val="00623912"/>
    <w:rsid w:val="0062570B"/>
    <w:rsid w:val="00631F25"/>
    <w:rsid w:val="00633879"/>
    <w:rsid w:val="0063518C"/>
    <w:rsid w:val="00635D9C"/>
    <w:rsid w:val="00637F97"/>
    <w:rsid w:val="00640927"/>
    <w:rsid w:val="00641EEA"/>
    <w:rsid w:val="00644CE8"/>
    <w:rsid w:val="00644D2E"/>
    <w:rsid w:val="006471A3"/>
    <w:rsid w:val="00647DFB"/>
    <w:rsid w:val="00652BAC"/>
    <w:rsid w:val="00653406"/>
    <w:rsid w:val="00654E05"/>
    <w:rsid w:val="006717A8"/>
    <w:rsid w:val="00672CDB"/>
    <w:rsid w:val="006755DD"/>
    <w:rsid w:val="006772BF"/>
    <w:rsid w:val="00677F6E"/>
    <w:rsid w:val="006813E3"/>
    <w:rsid w:val="00681627"/>
    <w:rsid w:val="00682A1C"/>
    <w:rsid w:val="00683DC0"/>
    <w:rsid w:val="00684691"/>
    <w:rsid w:val="006853B5"/>
    <w:rsid w:val="00693A75"/>
    <w:rsid w:val="006A0AB4"/>
    <w:rsid w:val="006A0F3B"/>
    <w:rsid w:val="006A1E7E"/>
    <w:rsid w:val="006A228D"/>
    <w:rsid w:val="006A27C6"/>
    <w:rsid w:val="006A2BCF"/>
    <w:rsid w:val="006A4CB6"/>
    <w:rsid w:val="006A7F68"/>
    <w:rsid w:val="006B3753"/>
    <w:rsid w:val="006B4D84"/>
    <w:rsid w:val="006B61F0"/>
    <w:rsid w:val="006B78A1"/>
    <w:rsid w:val="006C10DF"/>
    <w:rsid w:val="006C2A9D"/>
    <w:rsid w:val="006C3BFD"/>
    <w:rsid w:val="006C5503"/>
    <w:rsid w:val="006C6DA9"/>
    <w:rsid w:val="006D025F"/>
    <w:rsid w:val="006D3B9A"/>
    <w:rsid w:val="006D5167"/>
    <w:rsid w:val="006E448B"/>
    <w:rsid w:val="006E5D58"/>
    <w:rsid w:val="006E7873"/>
    <w:rsid w:val="006F0493"/>
    <w:rsid w:val="006F227F"/>
    <w:rsid w:val="006F63DA"/>
    <w:rsid w:val="007024F3"/>
    <w:rsid w:val="00705192"/>
    <w:rsid w:val="00705ADB"/>
    <w:rsid w:val="00711C19"/>
    <w:rsid w:val="00714839"/>
    <w:rsid w:val="00715899"/>
    <w:rsid w:val="0073137C"/>
    <w:rsid w:val="0074080C"/>
    <w:rsid w:val="0074204B"/>
    <w:rsid w:val="00744681"/>
    <w:rsid w:val="00745519"/>
    <w:rsid w:val="00755C8E"/>
    <w:rsid w:val="00757D43"/>
    <w:rsid w:val="0076173C"/>
    <w:rsid w:val="007633EA"/>
    <w:rsid w:val="007658C1"/>
    <w:rsid w:val="00774815"/>
    <w:rsid w:val="007771FE"/>
    <w:rsid w:val="007774A5"/>
    <w:rsid w:val="00777CC4"/>
    <w:rsid w:val="0078221A"/>
    <w:rsid w:val="007860BD"/>
    <w:rsid w:val="007912B8"/>
    <w:rsid w:val="007933C9"/>
    <w:rsid w:val="0079562E"/>
    <w:rsid w:val="0079567E"/>
    <w:rsid w:val="00797F0D"/>
    <w:rsid w:val="007A062B"/>
    <w:rsid w:val="007A1E2F"/>
    <w:rsid w:val="007A2346"/>
    <w:rsid w:val="007A28F8"/>
    <w:rsid w:val="007C0B53"/>
    <w:rsid w:val="007C2627"/>
    <w:rsid w:val="007C273E"/>
    <w:rsid w:val="007C2F40"/>
    <w:rsid w:val="007C2F59"/>
    <w:rsid w:val="007C326A"/>
    <w:rsid w:val="007C466A"/>
    <w:rsid w:val="007C76DD"/>
    <w:rsid w:val="007E0C30"/>
    <w:rsid w:val="007E10FE"/>
    <w:rsid w:val="007E2CCC"/>
    <w:rsid w:val="007E5339"/>
    <w:rsid w:val="007E640E"/>
    <w:rsid w:val="007E697F"/>
    <w:rsid w:val="007E6F11"/>
    <w:rsid w:val="007F0462"/>
    <w:rsid w:val="007F2A13"/>
    <w:rsid w:val="007F3055"/>
    <w:rsid w:val="007F3081"/>
    <w:rsid w:val="007F3510"/>
    <w:rsid w:val="007F363A"/>
    <w:rsid w:val="007F4BEF"/>
    <w:rsid w:val="007F61BA"/>
    <w:rsid w:val="00805672"/>
    <w:rsid w:val="00805C80"/>
    <w:rsid w:val="008079FB"/>
    <w:rsid w:val="008111C5"/>
    <w:rsid w:val="00813339"/>
    <w:rsid w:val="00816F53"/>
    <w:rsid w:val="00817937"/>
    <w:rsid w:val="00817B4C"/>
    <w:rsid w:val="008211D2"/>
    <w:rsid w:val="008216C1"/>
    <w:rsid w:val="00821926"/>
    <w:rsid w:val="00823F6E"/>
    <w:rsid w:val="00830477"/>
    <w:rsid w:val="00841EDF"/>
    <w:rsid w:val="00842E2C"/>
    <w:rsid w:val="008457A9"/>
    <w:rsid w:val="00845F2F"/>
    <w:rsid w:val="00852955"/>
    <w:rsid w:val="00855090"/>
    <w:rsid w:val="008560FD"/>
    <w:rsid w:val="00860075"/>
    <w:rsid w:val="00862EEE"/>
    <w:rsid w:val="00863E32"/>
    <w:rsid w:val="00865AB9"/>
    <w:rsid w:val="008670F2"/>
    <w:rsid w:val="0087248C"/>
    <w:rsid w:val="00874014"/>
    <w:rsid w:val="00874BBB"/>
    <w:rsid w:val="00880246"/>
    <w:rsid w:val="0088071F"/>
    <w:rsid w:val="00882A73"/>
    <w:rsid w:val="008845AB"/>
    <w:rsid w:val="00886675"/>
    <w:rsid w:val="0089074C"/>
    <w:rsid w:val="00890B87"/>
    <w:rsid w:val="008A1800"/>
    <w:rsid w:val="008A31CB"/>
    <w:rsid w:val="008A327E"/>
    <w:rsid w:val="008B3193"/>
    <w:rsid w:val="008C0FEA"/>
    <w:rsid w:val="008C4AF7"/>
    <w:rsid w:val="008C7CB7"/>
    <w:rsid w:val="008D32CD"/>
    <w:rsid w:val="008D3D6F"/>
    <w:rsid w:val="008D5698"/>
    <w:rsid w:val="008D616F"/>
    <w:rsid w:val="008D62BB"/>
    <w:rsid w:val="008D775F"/>
    <w:rsid w:val="008E4D0C"/>
    <w:rsid w:val="008F03E6"/>
    <w:rsid w:val="008F0C1F"/>
    <w:rsid w:val="008F0FA3"/>
    <w:rsid w:val="008F4400"/>
    <w:rsid w:val="00900BD1"/>
    <w:rsid w:val="00905D7C"/>
    <w:rsid w:val="0091012F"/>
    <w:rsid w:val="00910737"/>
    <w:rsid w:val="00911B32"/>
    <w:rsid w:val="00913243"/>
    <w:rsid w:val="00917569"/>
    <w:rsid w:val="0092401C"/>
    <w:rsid w:val="009269DD"/>
    <w:rsid w:val="00932B53"/>
    <w:rsid w:val="00935BD8"/>
    <w:rsid w:val="00936EBA"/>
    <w:rsid w:val="0093773D"/>
    <w:rsid w:val="00942B3E"/>
    <w:rsid w:val="00953F52"/>
    <w:rsid w:val="009570CD"/>
    <w:rsid w:val="00960402"/>
    <w:rsid w:val="00960874"/>
    <w:rsid w:val="00962098"/>
    <w:rsid w:val="00963905"/>
    <w:rsid w:val="009762BD"/>
    <w:rsid w:val="009801B5"/>
    <w:rsid w:val="00980829"/>
    <w:rsid w:val="0098384F"/>
    <w:rsid w:val="009875C6"/>
    <w:rsid w:val="00996E39"/>
    <w:rsid w:val="009A1E96"/>
    <w:rsid w:val="009A355C"/>
    <w:rsid w:val="009A4FA8"/>
    <w:rsid w:val="009A5027"/>
    <w:rsid w:val="009B06A0"/>
    <w:rsid w:val="009B32AE"/>
    <w:rsid w:val="009B3BC3"/>
    <w:rsid w:val="009B7CD8"/>
    <w:rsid w:val="009C31CF"/>
    <w:rsid w:val="009C32B2"/>
    <w:rsid w:val="009C54F7"/>
    <w:rsid w:val="009C7915"/>
    <w:rsid w:val="009D572F"/>
    <w:rsid w:val="009E31DB"/>
    <w:rsid w:val="009E56D6"/>
    <w:rsid w:val="009F0D76"/>
    <w:rsid w:val="009F43C7"/>
    <w:rsid w:val="009F4BD4"/>
    <w:rsid w:val="009F7A37"/>
    <w:rsid w:val="00A004DB"/>
    <w:rsid w:val="00A02CDB"/>
    <w:rsid w:val="00A058AE"/>
    <w:rsid w:val="00A1256A"/>
    <w:rsid w:val="00A1587D"/>
    <w:rsid w:val="00A162E7"/>
    <w:rsid w:val="00A2111E"/>
    <w:rsid w:val="00A22B39"/>
    <w:rsid w:val="00A25633"/>
    <w:rsid w:val="00A27163"/>
    <w:rsid w:val="00A30FBA"/>
    <w:rsid w:val="00A31120"/>
    <w:rsid w:val="00A322AB"/>
    <w:rsid w:val="00A32472"/>
    <w:rsid w:val="00A32FE9"/>
    <w:rsid w:val="00A34362"/>
    <w:rsid w:val="00A34E8D"/>
    <w:rsid w:val="00A35473"/>
    <w:rsid w:val="00A35E5E"/>
    <w:rsid w:val="00A379FC"/>
    <w:rsid w:val="00A42E61"/>
    <w:rsid w:val="00A43766"/>
    <w:rsid w:val="00A534C0"/>
    <w:rsid w:val="00A548F8"/>
    <w:rsid w:val="00A57854"/>
    <w:rsid w:val="00A6067E"/>
    <w:rsid w:val="00A64A18"/>
    <w:rsid w:val="00A673BC"/>
    <w:rsid w:val="00A714A3"/>
    <w:rsid w:val="00A73A7E"/>
    <w:rsid w:val="00A82134"/>
    <w:rsid w:val="00A83C7A"/>
    <w:rsid w:val="00A85802"/>
    <w:rsid w:val="00A95A3E"/>
    <w:rsid w:val="00A961D7"/>
    <w:rsid w:val="00AA33B2"/>
    <w:rsid w:val="00AA4C0B"/>
    <w:rsid w:val="00AB134E"/>
    <w:rsid w:val="00AB1579"/>
    <w:rsid w:val="00AC22E8"/>
    <w:rsid w:val="00AD4AAE"/>
    <w:rsid w:val="00AD6FA5"/>
    <w:rsid w:val="00AE0346"/>
    <w:rsid w:val="00AE47E0"/>
    <w:rsid w:val="00AE5217"/>
    <w:rsid w:val="00AE5C79"/>
    <w:rsid w:val="00AE602B"/>
    <w:rsid w:val="00AF1122"/>
    <w:rsid w:val="00AF25E7"/>
    <w:rsid w:val="00AF2651"/>
    <w:rsid w:val="00AF4652"/>
    <w:rsid w:val="00AF4B1D"/>
    <w:rsid w:val="00AF7052"/>
    <w:rsid w:val="00B03DC5"/>
    <w:rsid w:val="00B06543"/>
    <w:rsid w:val="00B1087D"/>
    <w:rsid w:val="00B11AF9"/>
    <w:rsid w:val="00B128A1"/>
    <w:rsid w:val="00B1299F"/>
    <w:rsid w:val="00B17463"/>
    <w:rsid w:val="00B20223"/>
    <w:rsid w:val="00B21C2E"/>
    <w:rsid w:val="00B23FAC"/>
    <w:rsid w:val="00B31220"/>
    <w:rsid w:val="00B31365"/>
    <w:rsid w:val="00B3137B"/>
    <w:rsid w:val="00B3223D"/>
    <w:rsid w:val="00B32254"/>
    <w:rsid w:val="00B32B94"/>
    <w:rsid w:val="00B356D7"/>
    <w:rsid w:val="00B40BC0"/>
    <w:rsid w:val="00B42889"/>
    <w:rsid w:val="00B4590F"/>
    <w:rsid w:val="00B539F9"/>
    <w:rsid w:val="00B54101"/>
    <w:rsid w:val="00B54C3E"/>
    <w:rsid w:val="00B560C0"/>
    <w:rsid w:val="00B61333"/>
    <w:rsid w:val="00B61D8D"/>
    <w:rsid w:val="00B66EB4"/>
    <w:rsid w:val="00B73B00"/>
    <w:rsid w:val="00B75321"/>
    <w:rsid w:val="00B82A51"/>
    <w:rsid w:val="00B8675C"/>
    <w:rsid w:val="00B91C47"/>
    <w:rsid w:val="00B92859"/>
    <w:rsid w:val="00B9620C"/>
    <w:rsid w:val="00B9746C"/>
    <w:rsid w:val="00B97BB7"/>
    <w:rsid w:val="00BA1629"/>
    <w:rsid w:val="00BA4B59"/>
    <w:rsid w:val="00BA4E49"/>
    <w:rsid w:val="00BA7292"/>
    <w:rsid w:val="00BB022C"/>
    <w:rsid w:val="00BB1FA0"/>
    <w:rsid w:val="00BB25B6"/>
    <w:rsid w:val="00BB35D3"/>
    <w:rsid w:val="00BB3C49"/>
    <w:rsid w:val="00BB6395"/>
    <w:rsid w:val="00BB72B5"/>
    <w:rsid w:val="00BC5BC1"/>
    <w:rsid w:val="00BC63EA"/>
    <w:rsid w:val="00BD0B62"/>
    <w:rsid w:val="00BD0CD3"/>
    <w:rsid w:val="00BD1D34"/>
    <w:rsid w:val="00BD22FF"/>
    <w:rsid w:val="00BD259F"/>
    <w:rsid w:val="00BD48B3"/>
    <w:rsid w:val="00BD6147"/>
    <w:rsid w:val="00BE2D06"/>
    <w:rsid w:val="00BE4209"/>
    <w:rsid w:val="00BE4401"/>
    <w:rsid w:val="00BF0FE0"/>
    <w:rsid w:val="00C02568"/>
    <w:rsid w:val="00C051B2"/>
    <w:rsid w:val="00C05DFA"/>
    <w:rsid w:val="00C06B3B"/>
    <w:rsid w:val="00C07AFA"/>
    <w:rsid w:val="00C12E57"/>
    <w:rsid w:val="00C14598"/>
    <w:rsid w:val="00C15690"/>
    <w:rsid w:val="00C16BA1"/>
    <w:rsid w:val="00C17695"/>
    <w:rsid w:val="00C236DC"/>
    <w:rsid w:val="00C23D5B"/>
    <w:rsid w:val="00C24710"/>
    <w:rsid w:val="00C30D6E"/>
    <w:rsid w:val="00C375F9"/>
    <w:rsid w:val="00C416A9"/>
    <w:rsid w:val="00C4326A"/>
    <w:rsid w:val="00C465EF"/>
    <w:rsid w:val="00C46661"/>
    <w:rsid w:val="00C46D9C"/>
    <w:rsid w:val="00C62B5B"/>
    <w:rsid w:val="00C62F0B"/>
    <w:rsid w:val="00C72B95"/>
    <w:rsid w:val="00C74C23"/>
    <w:rsid w:val="00C75BD4"/>
    <w:rsid w:val="00C75D20"/>
    <w:rsid w:val="00C77D55"/>
    <w:rsid w:val="00C77E40"/>
    <w:rsid w:val="00C80193"/>
    <w:rsid w:val="00C82F57"/>
    <w:rsid w:val="00C93E5B"/>
    <w:rsid w:val="00C958A5"/>
    <w:rsid w:val="00CA2D8D"/>
    <w:rsid w:val="00CA32E1"/>
    <w:rsid w:val="00CA34B0"/>
    <w:rsid w:val="00CA3E9E"/>
    <w:rsid w:val="00CA482E"/>
    <w:rsid w:val="00CA5D72"/>
    <w:rsid w:val="00CA75C5"/>
    <w:rsid w:val="00CB10A2"/>
    <w:rsid w:val="00CC1BFB"/>
    <w:rsid w:val="00CC6F9E"/>
    <w:rsid w:val="00CC7996"/>
    <w:rsid w:val="00CD0F1A"/>
    <w:rsid w:val="00CE129C"/>
    <w:rsid w:val="00CE39D7"/>
    <w:rsid w:val="00CE426D"/>
    <w:rsid w:val="00CE57A4"/>
    <w:rsid w:val="00CE5CCC"/>
    <w:rsid w:val="00CE64C4"/>
    <w:rsid w:val="00CE701D"/>
    <w:rsid w:val="00CF0333"/>
    <w:rsid w:val="00D00F2D"/>
    <w:rsid w:val="00D01397"/>
    <w:rsid w:val="00D05105"/>
    <w:rsid w:val="00D06569"/>
    <w:rsid w:val="00D12A80"/>
    <w:rsid w:val="00D170C6"/>
    <w:rsid w:val="00D2269F"/>
    <w:rsid w:val="00D22A19"/>
    <w:rsid w:val="00D27EE8"/>
    <w:rsid w:val="00D3104D"/>
    <w:rsid w:val="00D317C3"/>
    <w:rsid w:val="00D32602"/>
    <w:rsid w:val="00D32800"/>
    <w:rsid w:val="00D32B53"/>
    <w:rsid w:val="00D348E6"/>
    <w:rsid w:val="00D36099"/>
    <w:rsid w:val="00D41CA5"/>
    <w:rsid w:val="00D42095"/>
    <w:rsid w:val="00D43C59"/>
    <w:rsid w:val="00D51BCA"/>
    <w:rsid w:val="00D51C74"/>
    <w:rsid w:val="00D52FE5"/>
    <w:rsid w:val="00D6312B"/>
    <w:rsid w:val="00D6378A"/>
    <w:rsid w:val="00D669EA"/>
    <w:rsid w:val="00D70124"/>
    <w:rsid w:val="00D72A6C"/>
    <w:rsid w:val="00D72CA7"/>
    <w:rsid w:val="00D744D9"/>
    <w:rsid w:val="00D7587C"/>
    <w:rsid w:val="00D7735D"/>
    <w:rsid w:val="00D7796A"/>
    <w:rsid w:val="00D818CA"/>
    <w:rsid w:val="00D9504D"/>
    <w:rsid w:val="00D966D9"/>
    <w:rsid w:val="00D96C15"/>
    <w:rsid w:val="00D97675"/>
    <w:rsid w:val="00DA3E46"/>
    <w:rsid w:val="00DA4F2D"/>
    <w:rsid w:val="00DA5AAA"/>
    <w:rsid w:val="00DB2054"/>
    <w:rsid w:val="00DB7E6C"/>
    <w:rsid w:val="00DC1EE1"/>
    <w:rsid w:val="00DC2AD4"/>
    <w:rsid w:val="00DC2C5B"/>
    <w:rsid w:val="00DD0EBC"/>
    <w:rsid w:val="00DD3B72"/>
    <w:rsid w:val="00DD578B"/>
    <w:rsid w:val="00DD6530"/>
    <w:rsid w:val="00DD655A"/>
    <w:rsid w:val="00DE71B5"/>
    <w:rsid w:val="00DF3866"/>
    <w:rsid w:val="00DF3CC4"/>
    <w:rsid w:val="00DF45EF"/>
    <w:rsid w:val="00DF5E35"/>
    <w:rsid w:val="00E00C1E"/>
    <w:rsid w:val="00E02D11"/>
    <w:rsid w:val="00E1209B"/>
    <w:rsid w:val="00E22174"/>
    <w:rsid w:val="00E241A8"/>
    <w:rsid w:val="00E25CD6"/>
    <w:rsid w:val="00E271D4"/>
    <w:rsid w:val="00E31CC4"/>
    <w:rsid w:val="00E3398A"/>
    <w:rsid w:val="00E33B44"/>
    <w:rsid w:val="00E34B52"/>
    <w:rsid w:val="00E35B26"/>
    <w:rsid w:val="00E35E75"/>
    <w:rsid w:val="00E3650B"/>
    <w:rsid w:val="00E3775B"/>
    <w:rsid w:val="00E4325D"/>
    <w:rsid w:val="00E433B0"/>
    <w:rsid w:val="00E45186"/>
    <w:rsid w:val="00E512FE"/>
    <w:rsid w:val="00E53BB7"/>
    <w:rsid w:val="00E56AB6"/>
    <w:rsid w:val="00E57E01"/>
    <w:rsid w:val="00E6351C"/>
    <w:rsid w:val="00E64CB0"/>
    <w:rsid w:val="00E65418"/>
    <w:rsid w:val="00E67191"/>
    <w:rsid w:val="00E721C9"/>
    <w:rsid w:val="00E7660C"/>
    <w:rsid w:val="00E77453"/>
    <w:rsid w:val="00E84E06"/>
    <w:rsid w:val="00E8577A"/>
    <w:rsid w:val="00E86647"/>
    <w:rsid w:val="00E86BA3"/>
    <w:rsid w:val="00E911CF"/>
    <w:rsid w:val="00E961CB"/>
    <w:rsid w:val="00EA052D"/>
    <w:rsid w:val="00EA253F"/>
    <w:rsid w:val="00EA2E46"/>
    <w:rsid w:val="00EA51FA"/>
    <w:rsid w:val="00EB17E7"/>
    <w:rsid w:val="00EB1CF6"/>
    <w:rsid w:val="00EB1F0A"/>
    <w:rsid w:val="00EB7BCA"/>
    <w:rsid w:val="00EC14E5"/>
    <w:rsid w:val="00EC343D"/>
    <w:rsid w:val="00ED1D4B"/>
    <w:rsid w:val="00ED32DB"/>
    <w:rsid w:val="00ED7E0D"/>
    <w:rsid w:val="00EE1598"/>
    <w:rsid w:val="00EE494B"/>
    <w:rsid w:val="00EF080A"/>
    <w:rsid w:val="00EF1D7F"/>
    <w:rsid w:val="00EF462D"/>
    <w:rsid w:val="00EF51C2"/>
    <w:rsid w:val="00EF7941"/>
    <w:rsid w:val="00F007B2"/>
    <w:rsid w:val="00F0609D"/>
    <w:rsid w:val="00F0629A"/>
    <w:rsid w:val="00F07BC9"/>
    <w:rsid w:val="00F21CF2"/>
    <w:rsid w:val="00F22735"/>
    <w:rsid w:val="00F254EA"/>
    <w:rsid w:val="00F27D70"/>
    <w:rsid w:val="00F31649"/>
    <w:rsid w:val="00F36B96"/>
    <w:rsid w:val="00F36F1F"/>
    <w:rsid w:val="00F4049E"/>
    <w:rsid w:val="00F42909"/>
    <w:rsid w:val="00F4316B"/>
    <w:rsid w:val="00F434CE"/>
    <w:rsid w:val="00F45A08"/>
    <w:rsid w:val="00F5032B"/>
    <w:rsid w:val="00F503CF"/>
    <w:rsid w:val="00F523E6"/>
    <w:rsid w:val="00F60ED8"/>
    <w:rsid w:val="00F63DBA"/>
    <w:rsid w:val="00F6510A"/>
    <w:rsid w:val="00F715A6"/>
    <w:rsid w:val="00F80738"/>
    <w:rsid w:val="00F82838"/>
    <w:rsid w:val="00F878AE"/>
    <w:rsid w:val="00F87A4E"/>
    <w:rsid w:val="00F908A6"/>
    <w:rsid w:val="00F90C89"/>
    <w:rsid w:val="00F96710"/>
    <w:rsid w:val="00FA047F"/>
    <w:rsid w:val="00FA1382"/>
    <w:rsid w:val="00FA2ABB"/>
    <w:rsid w:val="00FB144F"/>
    <w:rsid w:val="00FB1DC6"/>
    <w:rsid w:val="00FC6655"/>
    <w:rsid w:val="00FD4896"/>
    <w:rsid w:val="00FD5B95"/>
    <w:rsid w:val="00FD6ADA"/>
    <w:rsid w:val="00FD79A8"/>
    <w:rsid w:val="00FE2042"/>
    <w:rsid w:val="00FE455A"/>
    <w:rsid w:val="00FE5392"/>
    <w:rsid w:val="00FE609B"/>
    <w:rsid w:val="00FE729C"/>
    <w:rsid w:val="00FF12B3"/>
    <w:rsid w:val="00FF2CBD"/>
    <w:rsid w:val="00FF3598"/>
    <w:rsid w:val="00FF4885"/>
    <w:rsid w:val="00FF49AD"/>
    <w:rsid w:val="00FF644F"/>
    <w:rsid w:val="00FF7E8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D4B"/>
    <w:pPr>
      <w:suppressAutoHyphens/>
      <w:spacing w:after="200" w:line="276" w:lineRule="auto"/>
    </w:pPr>
    <w:rPr>
      <w:rFonts w:ascii="Calibri" w:eastAsia="Calibri" w:hAnsi="Calibri" w:cs="Calibri"/>
      <w:sz w:val="22"/>
      <w:szCs w:val="22"/>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2z0">
    <w:name w:val="WW8Num2z0"/>
    <w:rsid w:val="00ED1D4B"/>
    <w:rPr>
      <w:rFonts w:ascii="Symbol" w:hAnsi="Symbol"/>
    </w:rPr>
  </w:style>
  <w:style w:type="character" w:customStyle="1" w:styleId="WW8Num2z1">
    <w:name w:val="WW8Num2z1"/>
    <w:rsid w:val="00ED1D4B"/>
    <w:rPr>
      <w:rFonts w:ascii="Courier New" w:hAnsi="Courier New" w:cs="Courier New"/>
    </w:rPr>
  </w:style>
  <w:style w:type="character" w:customStyle="1" w:styleId="WW8Num2z2">
    <w:name w:val="WW8Num2z2"/>
    <w:rsid w:val="00ED1D4B"/>
    <w:rPr>
      <w:rFonts w:ascii="Wingdings" w:hAnsi="Wingdings"/>
    </w:rPr>
  </w:style>
  <w:style w:type="character" w:customStyle="1" w:styleId="Fuentedeprrafopredeter1">
    <w:name w:val="Fuente de párrafo predeter.1"/>
    <w:rsid w:val="00ED1D4B"/>
  </w:style>
  <w:style w:type="character" w:customStyle="1" w:styleId="EncabezadoCar">
    <w:name w:val="Encabezado Car"/>
    <w:basedOn w:val="Fuentedeprrafopredeter1"/>
    <w:uiPriority w:val="99"/>
    <w:rsid w:val="00ED1D4B"/>
  </w:style>
  <w:style w:type="character" w:customStyle="1" w:styleId="PiedepginaCar">
    <w:name w:val="Pie de página Car"/>
    <w:basedOn w:val="Fuentedeprrafopredeter1"/>
    <w:uiPriority w:val="99"/>
    <w:rsid w:val="00ED1D4B"/>
  </w:style>
  <w:style w:type="character" w:customStyle="1" w:styleId="TextodegloboCar">
    <w:name w:val="Texto de globo Car"/>
    <w:basedOn w:val="Fuentedeprrafopredeter1"/>
    <w:rsid w:val="00ED1D4B"/>
    <w:rPr>
      <w:rFonts w:ascii="Tahoma" w:hAnsi="Tahoma" w:cs="Tahoma"/>
      <w:sz w:val="16"/>
      <w:szCs w:val="16"/>
    </w:rPr>
  </w:style>
  <w:style w:type="paragraph" w:customStyle="1" w:styleId="Encabezado1">
    <w:name w:val="Encabezado1"/>
    <w:basedOn w:val="Normal"/>
    <w:next w:val="Textoindependiente"/>
    <w:rsid w:val="00ED1D4B"/>
    <w:pPr>
      <w:keepNext/>
      <w:spacing w:before="240" w:after="120"/>
    </w:pPr>
    <w:rPr>
      <w:rFonts w:ascii="Arial" w:eastAsia="MS Mincho" w:hAnsi="Arial" w:cs="Tahoma"/>
      <w:sz w:val="28"/>
      <w:szCs w:val="28"/>
    </w:rPr>
  </w:style>
  <w:style w:type="paragraph" w:styleId="Textoindependiente">
    <w:name w:val="Body Text"/>
    <w:basedOn w:val="Normal"/>
    <w:rsid w:val="00ED1D4B"/>
    <w:pPr>
      <w:spacing w:after="120"/>
    </w:pPr>
  </w:style>
  <w:style w:type="paragraph" w:styleId="Lista">
    <w:name w:val="List"/>
    <w:basedOn w:val="Textoindependiente"/>
    <w:rsid w:val="00ED1D4B"/>
    <w:rPr>
      <w:rFonts w:cs="Tahoma"/>
    </w:rPr>
  </w:style>
  <w:style w:type="paragraph" w:customStyle="1" w:styleId="Etiqueta">
    <w:name w:val="Etiqueta"/>
    <w:basedOn w:val="Normal"/>
    <w:rsid w:val="00ED1D4B"/>
    <w:pPr>
      <w:suppressLineNumbers/>
      <w:spacing w:before="120" w:after="120"/>
    </w:pPr>
    <w:rPr>
      <w:rFonts w:cs="Tahoma"/>
      <w:i/>
      <w:iCs/>
      <w:sz w:val="24"/>
      <w:szCs w:val="24"/>
    </w:rPr>
  </w:style>
  <w:style w:type="paragraph" w:customStyle="1" w:styleId="ndice">
    <w:name w:val="Índice"/>
    <w:basedOn w:val="Normal"/>
    <w:rsid w:val="00ED1D4B"/>
    <w:pPr>
      <w:suppressLineNumbers/>
    </w:pPr>
    <w:rPr>
      <w:rFonts w:cs="Tahoma"/>
    </w:rPr>
  </w:style>
  <w:style w:type="paragraph" w:styleId="Encabezado">
    <w:name w:val="header"/>
    <w:basedOn w:val="Normal"/>
    <w:uiPriority w:val="99"/>
    <w:rsid w:val="00ED1D4B"/>
    <w:pPr>
      <w:tabs>
        <w:tab w:val="center" w:pos="4252"/>
        <w:tab w:val="right" w:pos="8504"/>
      </w:tabs>
      <w:spacing w:after="0" w:line="240" w:lineRule="auto"/>
    </w:pPr>
  </w:style>
  <w:style w:type="paragraph" w:styleId="Piedepgina">
    <w:name w:val="footer"/>
    <w:basedOn w:val="Normal"/>
    <w:uiPriority w:val="99"/>
    <w:rsid w:val="00ED1D4B"/>
    <w:pPr>
      <w:tabs>
        <w:tab w:val="center" w:pos="4252"/>
        <w:tab w:val="right" w:pos="8504"/>
      </w:tabs>
      <w:spacing w:after="0" w:line="240" w:lineRule="auto"/>
    </w:pPr>
  </w:style>
  <w:style w:type="paragraph" w:styleId="Textodeglobo">
    <w:name w:val="Balloon Text"/>
    <w:basedOn w:val="Normal"/>
    <w:rsid w:val="00ED1D4B"/>
    <w:pPr>
      <w:spacing w:after="0" w:line="240" w:lineRule="auto"/>
    </w:pPr>
    <w:rPr>
      <w:rFonts w:ascii="Tahoma" w:hAnsi="Tahoma" w:cs="Tahoma"/>
      <w:sz w:val="16"/>
      <w:szCs w:val="16"/>
    </w:rPr>
  </w:style>
  <w:style w:type="paragraph" w:styleId="Sinespaciado">
    <w:name w:val="No Spacing"/>
    <w:qFormat/>
    <w:rsid w:val="00ED1D4B"/>
    <w:pPr>
      <w:suppressAutoHyphens/>
    </w:pPr>
    <w:rPr>
      <w:rFonts w:ascii="Calibri" w:eastAsia="Calibri" w:hAnsi="Calibri" w:cs="Calibri"/>
      <w:sz w:val="22"/>
      <w:szCs w:val="22"/>
      <w:lang w:val="es-ES" w:eastAsia="ar-SA"/>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607401"/>
    <w:pPr>
      <w:ind w:left="720"/>
      <w:contextualSpacing/>
    </w:pPr>
  </w:style>
  <w:style w:type="paragraph" w:customStyle="1" w:styleId="Sangra3detindependiente1">
    <w:name w:val="Sangría 3 de t. independiente1"/>
    <w:basedOn w:val="Normal"/>
    <w:rsid w:val="00266266"/>
    <w:pPr>
      <w:spacing w:after="120" w:line="240" w:lineRule="auto"/>
      <w:ind w:left="283"/>
    </w:pPr>
    <w:rPr>
      <w:rFonts w:ascii="Times New Roman" w:eastAsia="Times New Roman" w:hAnsi="Times New Roman" w:cs="Times New Roman"/>
      <w:sz w:val="16"/>
      <w:szCs w:val="16"/>
    </w:rPr>
  </w:style>
  <w:style w:type="table" w:styleId="Tablaconcuadrcula">
    <w:name w:val="Table Grid"/>
    <w:basedOn w:val="Tablanormal"/>
    <w:uiPriority w:val="59"/>
    <w:rsid w:val="00823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9620C"/>
    <w:pPr>
      <w:suppressAutoHyphens/>
      <w:autoSpaceDE w:val="0"/>
    </w:pPr>
    <w:rPr>
      <w:rFonts w:ascii="Arial" w:eastAsia="Arial" w:hAnsi="Arial" w:cs="Arial"/>
      <w:color w:val="000000"/>
      <w:sz w:val="24"/>
      <w:szCs w:val="24"/>
      <w:lang w:val="es-MX" w:eastAsia="ar-SA"/>
    </w:rPr>
  </w:style>
  <w:style w:type="paragraph" w:customStyle="1" w:styleId="Sangra3detNormal">
    <w:name w:val="Sangría 3 de t. Normal"/>
    <w:basedOn w:val="Normal"/>
    <w:rsid w:val="00913243"/>
    <w:pPr>
      <w:widowControl w:val="0"/>
      <w:tabs>
        <w:tab w:val="left" w:pos="709"/>
        <w:tab w:val="left" w:pos="1276"/>
      </w:tabs>
      <w:spacing w:after="0" w:line="240" w:lineRule="auto"/>
      <w:jc w:val="both"/>
    </w:pPr>
    <w:rPr>
      <w:rFonts w:ascii="Times New Roman" w:eastAsia="Times New Roman" w:hAnsi="Times New Roman" w:cs="Times New Roman"/>
      <w:b/>
      <w:sz w:val="24"/>
      <w:szCs w:val="20"/>
      <w:lang w:val="es-ES_tradnl"/>
    </w:rPr>
  </w:style>
  <w:style w:type="character" w:styleId="Refdecomentario">
    <w:name w:val="annotation reference"/>
    <w:basedOn w:val="Fuentedeprrafopredeter"/>
    <w:uiPriority w:val="99"/>
    <w:semiHidden/>
    <w:unhideWhenUsed/>
    <w:rsid w:val="007F0462"/>
    <w:rPr>
      <w:sz w:val="16"/>
      <w:szCs w:val="16"/>
    </w:rPr>
  </w:style>
  <w:style w:type="paragraph" w:styleId="Textocomentario">
    <w:name w:val="annotation text"/>
    <w:basedOn w:val="Normal"/>
    <w:link w:val="TextocomentarioCar"/>
    <w:uiPriority w:val="99"/>
    <w:semiHidden/>
    <w:unhideWhenUsed/>
    <w:rsid w:val="007F046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F0462"/>
    <w:rPr>
      <w:rFonts w:ascii="Calibri" w:eastAsia="Calibri" w:hAnsi="Calibri" w:cs="Calibri"/>
      <w:lang w:val="es-ES" w:eastAsia="ar-SA"/>
    </w:rPr>
  </w:style>
  <w:style w:type="paragraph" w:styleId="Asuntodelcomentario">
    <w:name w:val="annotation subject"/>
    <w:basedOn w:val="Textocomentario"/>
    <w:next w:val="Textocomentario"/>
    <w:link w:val="AsuntodelcomentarioCar"/>
    <w:uiPriority w:val="99"/>
    <w:semiHidden/>
    <w:unhideWhenUsed/>
    <w:rsid w:val="007F0462"/>
    <w:rPr>
      <w:b/>
      <w:bCs/>
    </w:rPr>
  </w:style>
  <w:style w:type="character" w:customStyle="1" w:styleId="AsuntodelcomentarioCar">
    <w:name w:val="Asunto del comentario Car"/>
    <w:basedOn w:val="TextocomentarioCar"/>
    <w:link w:val="Asuntodelcomentario"/>
    <w:uiPriority w:val="99"/>
    <w:semiHidden/>
    <w:rsid w:val="007F0462"/>
    <w:rPr>
      <w:rFonts w:ascii="Calibri" w:eastAsia="Calibri" w:hAnsi="Calibri" w:cs="Calibri"/>
      <w:b/>
      <w:bCs/>
      <w:lang w:val="es-ES" w:eastAsia="ar-SA"/>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6A1E7E"/>
    <w:rPr>
      <w:rFonts w:ascii="Calibri" w:eastAsia="Calibri" w:hAnsi="Calibri" w:cs="Calibri"/>
      <w:sz w:val="22"/>
      <w:szCs w:val="22"/>
      <w:lang w:val="es-E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D4B"/>
    <w:pPr>
      <w:suppressAutoHyphens/>
      <w:spacing w:after="200" w:line="276" w:lineRule="auto"/>
    </w:pPr>
    <w:rPr>
      <w:rFonts w:ascii="Calibri" w:eastAsia="Calibri" w:hAnsi="Calibri" w:cs="Calibri"/>
      <w:sz w:val="22"/>
      <w:szCs w:val="22"/>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2z0">
    <w:name w:val="WW8Num2z0"/>
    <w:rsid w:val="00ED1D4B"/>
    <w:rPr>
      <w:rFonts w:ascii="Symbol" w:hAnsi="Symbol"/>
    </w:rPr>
  </w:style>
  <w:style w:type="character" w:customStyle="1" w:styleId="WW8Num2z1">
    <w:name w:val="WW8Num2z1"/>
    <w:rsid w:val="00ED1D4B"/>
    <w:rPr>
      <w:rFonts w:ascii="Courier New" w:hAnsi="Courier New" w:cs="Courier New"/>
    </w:rPr>
  </w:style>
  <w:style w:type="character" w:customStyle="1" w:styleId="WW8Num2z2">
    <w:name w:val="WW8Num2z2"/>
    <w:rsid w:val="00ED1D4B"/>
    <w:rPr>
      <w:rFonts w:ascii="Wingdings" w:hAnsi="Wingdings"/>
    </w:rPr>
  </w:style>
  <w:style w:type="character" w:customStyle="1" w:styleId="Fuentedeprrafopredeter1">
    <w:name w:val="Fuente de párrafo predeter.1"/>
    <w:rsid w:val="00ED1D4B"/>
  </w:style>
  <w:style w:type="character" w:customStyle="1" w:styleId="EncabezadoCar">
    <w:name w:val="Encabezado Car"/>
    <w:basedOn w:val="Fuentedeprrafopredeter1"/>
    <w:uiPriority w:val="99"/>
    <w:rsid w:val="00ED1D4B"/>
  </w:style>
  <w:style w:type="character" w:customStyle="1" w:styleId="PiedepginaCar">
    <w:name w:val="Pie de página Car"/>
    <w:basedOn w:val="Fuentedeprrafopredeter1"/>
    <w:uiPriority w:val="99"/>
    <w:rsid w:val="00ED1D4B"/>
  </w:style>
  <w:style w:type="character" w:customStyle="1" w:styleId="TextodegloboCar">
    <w:name w:val="Texto de globo Car"/>
    <w:basedOn w:val="Fuentedeprrafopredeter1"/>
    <w:rsid w:val="00ED1D4B"/>
    <w:rPr>
      <w:rFonts w:ascii="Tahoma" w:hAnsi="Tahoma" w:cs="Tahoma"/>
      <w:sz w:val="16"/>
      <w:szCs w:val="16"/>
    </w:rPr>
  </w:style>
  <w:style w:type="paragraph" w:customStyle="1" w:styleId="Encabezado1">
    <w:name w:val="Encabezado1"/>
    <w:basedOn w:val="Normal"/>
    <w:next w:val="Textoindependiente"/>
    <w:rsid w:val="00ED1D4B"/>
    <w:pPr>
      <w:keepNext/>
      <w:spacing w:before="240" w:after="120"/>
    </w:pPr>
    <w:rPr>
      <w:rFonts w:ascii="Arial" w:eastAsia="MS Mincho" w:hAnsi="Arial" w:cs="Tahoma"/>
      <w:sz w:val="28"/>
      <w:szCs w:val="28"/>
    </w:rPr>
  </w:style>
  <w:style w:type="paragraph" w:styleId="Textoindependiente">
    <w:name w:val="Body Text"/>
    <w:basedOn w:val="Normal"/>
    <w:rsid w:val="00ED1D4B"/>
    <w:pPr>
      <w:spacing w:after="120"/>
    </w:pPr>
  </w:style>
  <w:style w:type="paragraph" w:styleId="Lista">
    <w:name w:val="List"/>
    <w:basedOn w:val="Textoindependiente"/>
    <w:rsid w:val="00ED1D4B"/>
    <w:rPr>
      <w:rFonts w:cs="Tahoma"/>
    </w:rPr>
  </w:style>
  <w:style w:type="paragraph" w:customStyle="1" w:styleId="Etiqueta">
    <w:name w:val="Etiqueta"/>
    <w:basedOn w:val="Normal"/>
    <w:rsid w:val="00ED1D4B"/>
    <w:pPr>
      <w:suppressLineNumbers/>
      <w:spacing w:before="120" w:after="120"/>
    </w:pPr>
    <w:rPr>
      <w:rFonts w:cs="Tahoma"/>
      <w:i/>
      <w:iCs/>
      <w:sz w:val="24"/>
      <w:szCs w:val="24"/>
    </w:rPr>
  </w:style>
  <w:style w:type="paragraph" w:customStyle="1" w:styleId="ndice">
    <w:name w:val="Índice"/>
    <w:basedOn w:val="Normal"/>
    <w:rsid w:val="00ED1D4B"/>
    <w:pPr>
      <w:suppressLineNumbers/>
    </w:pPr>
    <w:rPr>
      <w:rFonts w:cs="Tahoma"/>
    </w:rPr>
  </w:style>
  <w:style w:type="paragraph" w:styleId="Encabezado">
    <w:name w:val="header"/>
    <w:basedOn w:val="Normal"/>
    <w:uiPriority w:val="99"/>
    <w:rsid w:val="00ED1D4B"/>
    <w:pPr>
      <w:tabs>
        <w:tab w:val="center" w:pos="4252"/>
        <w:tab w:val="right" w:pos="8504"/>
      </w:tabs>
      <w:spacing w:after="0" w:line="240" w:lineRule="auto"/>
    </w:pPr>
  </w:style>
  <w:style w:type="paragraph" w:styleId="Piedepgina">
    <w:name w:val="footer"/>
    <w:basedOn w:val="Normal"/>
    <w:uiPriority w:val="99"/>
    <w:rsid w:val="00ED1D4B"/>
    <w:pPr>
      <w:tabs>
        <w:tab w:val="center" w:pos="4252"/>
        <w:tab w:val="right" w:pos="8504"/>
      </w:tabs>
      <w:spacing w:after="0" w:line="240" w:lineRule="auto"/>
    </w:pPr>
  </w:style>
  <w:style w:type="paragraph" w:styleId="Textodeglobo">
    <w:name w:val="Balloon Text"/>
    <w:basedOn w:val="Normal"/>
    <w:rsid w:val="00ED1D4B"/>
    <w:pPr>
      <w:spacing w:after="0" w:line="240" w:lineRule="auto"/>
    </w:pPr>
    <w:rPr>
      <w:rFonts w:ascii="Tahoma" w:hAnsi="Tahoma" w:cs="Tahoma"/>
      <w:sz w:val="16"/>
      <w:szCs w:val="16"/>
    </w:rPr>
  </w:style>
  <w:style w:type="paragraph" w:styleId="Sinespaciado">
    <w:name w:val="No Spacing"/>
    <w:qFormat/>
    <w:rsid w:val="00ED1D4B"/>
    <w:pPr>
      <w:suppressAutoHyphens/>
    </w:pPr>
    <w:rPr>
      <w:rFonts w:ascii="Calibri" w:eastAsia="Calibri" w:hAnsi="Calibri" w:cs="Calibri"/>
      <w:sz w:val="22"/>
      <w:szCs w:val="22"/>
      <w:lang w:val="es-ES" w:eastAsia="ar-SA"/>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607401"/>
    <w:pPr>
      <w:ind w:left="720"/>
      <w:contextualSpacing/>
    </w:pPr>
  </w:style>
  <w:style w:type="paragraph" w:customStyle="1" w:styleId="Sangra3detindependiente1">
    <w:name w:val="Sangría 3 de t. independiente1"/>
    <w:basedOn w:val="Normal"/>
    <w:rsid w:val="00266266"/>
    <w:pPr>
      <w:spacing w:after="120" w:line="240" w:lineRule="auto"/>
      <w:ind w:left="283"/>
    </w:pPr>
    <w:rPr>
      <w:rFonts w:ascii="Times New Roman" w:eastAsia="Times New Roman" w:hAnsi="Times New Roman" w:cs="Times New Roman"/>
      <w:sz w:val="16"/>
      <w:szCs w:val="16"/>
    </w:rPr>
  </w:style>
  <w:style w:type="table" w:styleId="Tablaconcuadrcula">
    <w:name w:val="Table Grid"/>
    <w:basedOn w:val="Tablanormal"/>
    <w:uiPriority w:val="59"/>
    <w:rsid w:val="00823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9620C"/>
    <w:pPr>
      <w:suppressAutoHyphens/>
      <w:autoSpaceDE w:val="0"/>
    </w:pPr>
    <w:rPr>
      <w:rFonts w:ascii="Arial" w:eastAsia="Arial" w:hAnsi="Arial" w:cs="Arial"/>
      <w:color w:val="000000"/>
      <w:sz w:val="24"/>
      <w:szCs w:val="24"/>
      <w:lang w:val="es-MX" w:eastAsia="ar-SA"/>
    </w:rPr>
  </w:style>
  <w:style w:type="paragraph" w:customStyle="1" w:styleId="Sangra3detNormal">
    <w:name w:val="Sangría 3 de t. Normal"/>
    <w:basedOn w:val="Normal"/>
    <w:rsid w:val="00913243"/>
    <w:pPr>
      <w:widowControl w:val="0"/>
      <w:tabs>
        <w:tab w:val="left" w:pos="709"/>
        <w:tab w:val="left" w:pos="1276"/>
      </w:tabs>
      <w:spacing w:after="0" w:line="240" w:lineRule="auto"/>
      <w:jc w:val="both"/>
    </w:pPr>
    <w:rPr>
      <w:rFonts w:ascii="Times New Roman" w:eastAsia="Times New Roman" w:hAnsi="Times New Roman" w:cs="Times New Roman"/>
      <w:b/>
      <w:sz w:val="24"/>
      <w:szCs w:val="20"/>
      <w:lang w:val="es-ES_tradnl"/>
    </w:rPr>
  </w:style>
  <w:style w:type="character" w:styleId="Refdecomentario">
    <w:name w:val="annotation reference"/>
    <w:basedOn w:val="Fuentedeprrafopredeter"/>
    <w:uiPriority w:val="99"/>
    <w:semiHidden/>
    <w:unhideWhenUsed/>
    <w:rsid w:val="007F0462"/>
    <w:rPr>
      <w:sz w:val="16"/>
      <w:szCs w:val="16"/>
    </w:rPr>
  </w:style>
  <w:style w:type="paragraph" w:styleId="Textocomentario">
    <w:name w:val="annotation text"/>
    <w:basedOn w:val="Normal"/>
    <w:link w:val="TextocomentarioCar"/>
    <w:uiPriority w:val="99"/>
    <w:semiHidden/>
    <w:unhideWhenUsed/>
    <w:rsid w:val="007F046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F0462"/>
    <w:rPr>
      <w:rFonts w:ascii="Calibri" w:eastAsia="Calibri" w:hAnsi="Calibri" w:cs="Calibri"/>
      <w:lang w:val="es-ES" w:eastAsia="ar-SA"/>
    </w:rPr>
  </w:style>
  <w:style w:type="paragraph" w:styleId="Asuntodelcomentario">
    <w:name w:val="annotation subject"/>
    <w:basedOn w:val="Textocomentario"/>
    <w:next w:val="Textocomentario"/>
    <w:link w:val="AsuntodelcomentarioCar"/>
    <w:uiPriority w:val="99"/>
    <w:semiHidden/>
    <w:unhideWhenUsed/>
    <w:rsid w:val="007F0462"/>
    <w:rPr>
      <w:b/>
      <w:bCs/>
    </w:rPr>
  </w:style>
  <w:style w:type="character" w:customStyle="1" w:styleId="AsuntodelcomentarioCar">
    <w:name w:val="Asunto del comentario Car"/>
    <w:basedOn w:val="TextocomentarioCar"/>
    <w:link w:val="Asuntodelcomentario"/>
    <w:uiPriority w:val="99"/>
    <w:semiHidden/>
    <w:rsid w:val="007F0462"/>
    <w:rPr>
      <w:rFonts w:ascii="Calibri" w:eastAsia="Calibri" w:hAnsi="Calibri" w:cs="Calibri"/>
      <w:b/>
      <w:bCs/>
      <w:lang w:val="es-ES" w:eastAsia="ar-SA"/>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6A1E7E"/>
    <w:rPr>
      <w:rFonts w:ascii="Calibri" w:eastAsia="Calibri" w:hAnsi="Calibri" w:cs="Calibri"/>
      <w:sz w:val="22"/>
      <w:szCs w:val="22"/>
      <w:lang w:val="es-E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376766">
      <w:bodyDiv w:val="1"/>
      <w:marLeft w:val="0"/>
      <w:marRight w:val="0"/>
      <w:marTop w:val="0"/>
      <w:marBottom w:val="0"/>
      <w:divBdr>
        <w:top w:val="none" w:sz="0" w:space="0" w:color="auto"/>
        <w:left w:val="none" w:sz="0" w:space="0" w:color="auto"/>
        <w:bottom w:val="none" w:sz="0" w:space="0" w:color="auto"/>
        <w:right w:val="none" w:sz="0" w:space="0" w:color="auto"/>
      </w:divBdr>
    </w:div>
    <w:div w:id="1484808005">
      <w:bodyDiv w:val="1"/>
      <w:marLeft w:val="0"/>
      <w:marRight w:val="0"/>
      <w:marTop w:val="0"/>
      <w:marBottom w:val="0"/>
      <w:divBdr>
        <w:top w:val="none" w:sz="0" w:space="0" w:color="auto"/>
        <w:left w:val="none" w:sz="0" w:space="0" w:color="auto"/>
        <w:bottom w:val="none" w:sz="0" w:space="0" w:color="auto"/>
        <w:right w:val="none" w:sz="0" w:space="0" w:color="auto"/>
      </w:divBdr>
    </w:div>
    <w:div w:id="1650548383">
      <w:bodyDiv w:val="1"/>
      <w:marLeft w:val="0"/>
      <w:marRight w:val="0"/>
      <w:marTop w:val="0"/>
      <w:marBottom w:val="0"/>
      <w:divBdr>
        <w:top w:val="none" w:sz="0" w:space="0" w:color="auto"/>
        <w:left w:val="none" w:sz="0" w:space="0" w:color="auto"/>
        <w:bottom w:val="none" w:sz="0" w:space="0" w:color="auto"/>
        <w:right w:val="none" w:sz="0" w:space="0" w:color="auto"/>
      </w:divBdr>
    </w:div>
    <w:div w:id="190621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E7864CD-D325-4860-8FC3-D08752E25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1484</Words>
  <Characters>8163</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9628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Benet Jauma Puig Pelayo</dc:creator>
  <cp:lastModifiedBy>Dolores Rodríguez Castañeda</cp:lastModifiedBy>
  <cp:revision>11</cp:revision>
  <cp:lastPrinted>2018-05-25T16:41:00Z</cp:lastPrinted>
  <dcterms:created xsi:type="dcterms:W3CDTF">2018-05-25T16:40:00Z</dcterms:created>
  <dcterms:modified xsi:type="dcterms:W3CDTF">2018-06-01T21:23:00Z</dcterms:modified>
</cp:coreProperties>
</file>